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2BC1BF" w14:textId="58BB137C" w:rsidR="0043295B" w:rsidRDefault="0043295B" w:rsidP="00733E90">
      <w:pPr>
        <w:pStyle w:val="CRCoverPage"/>
        <w:tabs>
          <w:tab w:val="right" w:pos="9639"/>
        </w:tabs>
        <w:spacing w:after="0"/>
        <w:rPr>
          <w:b/>
          <w:i/>
          <w:noProof/>
          <w:sz w:val="28"/>
        </w:rPr>
      </w:pPr>
      <w:r>
        <w:rPr>
          <w:b/>
          <w:noProof/>
          <w:sz w:val="24"/>
        </w:rPr>
        <w:t>33GPP TSG-CT WG4 Meeting #133</w:t>
      </w:r>
      <w:r>
        <w:rPr>
          <w:b/>
          <w:i/>
          <w:noProof/>
          <w:sz w:val="28"/>
        </w:rPr>
        <w:tab/>
      </w:r>
      <w:r>
        <w:rPr>
          <w:b/>
          <w:noProof/>
          <w:sz w:val="24"/>
        </w:rPr>
        <w:t>C4-260</w:t>
      </w:r>
      <w:r w:rsidR="001E2FAD">
        <w:rPr>
          <w:b/>
          <w:noProof/>
          <w:sz w:val="24"/>
        </w:rPr>
        <w:t>039</w:t>
      </w:r>
      <w:bookmarkStart w:id="0" w:name="_GoBack"/>
      <w:bookmarkEnd w:id="0"/>
    </w:p>
    <w:p w14:paraId="21B4B40D" w14:textId="77777777" w:rsidR="0043295B" w:rsidRDefault="0043295B" w:rsidP="00733E90">
      <w:pPr>
        <w:pStyle w:val="CRCoverPage"/>
        <w:outlineLvl w:val="0"/>
        <w:rPr>
          <w:b/>
          <w:noProof/>
          <w:sz w:val="24"/>
        </w:rPr>
      </w:pPr>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FB2D2" w:rsidR="001E41F3" w:rsidRPr="00410371" w:rsidRDefault="00DC1864" w:rsidP="00F34B7B">
            <w:pPr>
              <w:pStyle w:val="CRCoverPage"/>
              <w:spacing w:after="0"/>
              <w:jc w:val="right"/>
              <w:rPr>
                <w:b/>
                <w:noProof/>
                <w:sz w:val="28"/>
              </w:rPr>
            </w:pPr>
            <w:r>
              <w:rPr>
                <w:b/>
                <w:noProof/>
                <w:sz w:val="28"/>
              </w:rPr>
              <w:t>29.5</w:t>
            </w:r>
            <w:r w:rsidR="00F34B7B">
              <w:rPr>
                <w:b/>
                <w:noProof/>
                <w:sz w:val="28"/>
              </w:rPr>
              <w:t>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B0EF03" w:rsidR="001E41F3" w:rsidRPr="00410371" w:rsidRDefault="001E2FAD" w:rsidP="001E2FAD">
            <w:pPr>
              <w:pStyle w:val="CRCoverPage"/>
              <w:spacing w:after="0"/>
              <w:rPr>
                <w:noProof/>
              </w:rPr>
            </w:pPr>
            <w:r>
              <w:rPr>
                <w:b/>
                <w:noProof/>
                <w:sz w:val="28"/>
              </w:rPr>
              <w:t>0125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14B902" w:rsidR="001E41F3" w:rsidRPr="00410371" w:rsidRDefault="00DC1864" w:rsidP="00DC186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2C4162" w:rsidR="001E41F3" w:rsidRPr="00410371" w:rsidRDefault="00DC1864" w:rsidP="00F34B7B">
            <w:pPr>
              <w:pStyle w:val="CRCoverPage"/>
              <w:spacing w:after="0"/>
              <w:jc w:val="center"/>
              <w:rPr>
                <w:noProof/>
                <w:sz w:val="28"/>
              </w:rPr>
            </w:pPr>
            <w:r>
              <w:rPr>
                <w:b/>
                <w:noProof/>
                <w:sz w:val="28"/>
              </w:rPr>
              <w:t>1</w:t>
            </w:r>
            <w:r w:rsidR="00560F73">
              <w:rPr>
                <w:b/>
                <w:noProof/>
                <w:sz w:val="28"/>
              </w:rPr>
              <w:t>9</w:t>
            </w:r>
            <w:r>
              <w:rPr>
                <w:b/>
                <w:noProof/>
                <w:sz w:val="28"/>
              </w:rPr>
              <w:t>.</w:t>
            </w:r>
            <w:r w:rsidR="00F34B7B">
              <w:rPr>
                <w:b/>
                <w:noProof/>
                <w:sz w:val="28"/>
              </w:rPr>
              <w:t>4</w:t>
            </w:r>
            <w:r w:rsidR="00EF49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587DC" w:rsidR="001E41F3" w:rsidRDefault="00E93D12" w:rsidP="00E93D12">
            <w:pPr>
              <w:pStyle w:val="CRCoverPage"/>
              <w:spacing w:after="0"/>
              <w:ind w:left="100"/>
              <w:rPr>
                <w:noProof/>
              </w:rPr>
            </w:pPr>
            <w:r>
              <w:t>Corrections on Conditional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FC7650" w:rsidR="001E41F3" w:rsidRDefault="00EF4979" w:rsidP="00EF4979">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C895B" w:rsidR="001E41F3" w:rsidRDefault="005B6491" w:rsidP="005B6491">
            <w:pPr>
              <w:pStyle w:val="CRCoverPage"/>
              <w:spacing w:after="0"/>
              <w:ind w:left="100"/>
              <w:rPr>
                <w:noProof/>
              </w:rPr>
            </w:pPr>
            <w:r>
              <w:rPr>
                <w:noProof/>
              </w:rP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8468E5" w:rsidR="001E41F3" w:rsidRDefault="00EF4979" w:rsidP="00EF4979">
            <w:pPr>
              <w:pStyle w:val="CRCoverPage"/>
              <w:spacing w:after="0"/>
              <w:ind w:left="100"/>
              <w:rPr>
                <w:noProof/>
              </w:rPr>
            </w:pPr>
            <w:r>
              <w:rPr>
                <w:noProof/>
              </w:rPr>
              <w:t>2026</w:t>
            </w:r>
            <w:r w:rsidR="0027787F">
              <w:rPr>
                <w:noProof/>
              </w:rPr>
              <w:t>-</w:t>
            </w:r>
            <w:r>
              <w:rPr>
                <w:noProof/>
              </w:rPr>
              <w:t>01</w:t>
            </w:r>
            <w:r w:rsidR="0027787F">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5B6CD" w:rsidR="001E41F3" w:rsidRDefault="0057171E" w:rsidP="00EF497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79F579" w:rsidR="001E41F3" w:rsidRDefault="00D24991" w:rsidP="00560F73">
            <w:pPr>
              <w:pStyle w:val="CRCoverPage"/>
              <w:spacing w:after="0"/>
              <w:ind w:left="100"/>
              <w:rPr>
                <w:noProof/>
              </w:rPr>
            </w:pPr>
            <w:r>
              <w:rPr>
                <w:noProof/>
              </w:rPr>
              <w:t>Rel</w:t>
            </w:r>
            <w:r w:rsidR="00EF4979">
              <w:rPr>
                <w:noProof/>
              </w:rPr>
              <w:t>-1</w:t>
            </w:r>
            <w:r w:rsidR="00560F7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942A2"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24BCA9" w:rsidR="00C36029" w:rsidRPr="00CA0807" w:rsidRDefault="00E93D12" w:rsidP="00621AE2">
            <w:pPr>
              <w:pStyle w:val="CRCoverPage"/>
              <w:spacing w:after="0"/>
              <w:ind w:left="100"/>
              <w:rPr>
                <w:noProof/>
                <w:lang w:val="en-US"/>
              </w:rPr>
            </w:pPr>
            <w:r>
              <w:rPr>
                <w:noProof/>
                <w:lang w:val="en-US"/>
              </w:rPr>
              <w:t>Presence condition for Conditional IEs need correction</w:t>
            </w:r>
            <w:r w:rsidR="0066385A">
              <w:rPr>
                <w:noProof/>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5A34A0" w:rsidR="004C434C" w:rsidRDefault="00E93D12" w:rsidP="00B91661">
            <w:pPr>
              <w:pStyle w:val="CRCoverPage"/>
              <w:spacing w:after="0"/>
              <w:ind w:left="100"/>
              <w:rPr>
                <w:noProof/>
              </w:rPr>
            </w:pPr>
            <w:r>
              <w:rPr>
                <w:noProof/>
              </w:rPr>
              <w:t>Correct the presence condition for conditional IEs in various data structures</w:t>
            </w:r>
            <w:r w:rsidR="00A942A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77F9D3" w:rsidR="001E41F3" w:rsidRDefault="00E93D12" w:rsidP="00F96DFF">
            <w:pPr>
              <w:pStyle w:val="CRCoverPage"/>
              <w:spacing w:after="0"/>
              <w:ind w:left="100"/>
              <w:rPr>
                <w:noProof/>
              </w:rPr>
            </w:pPr>
            <w:r>
              <w:rPr>
                <w:noProof/>
              </w:rPr>
              <w:t xml:space="preserve">The presence conditon is missing from Some conditional IEs </w:t>
            </w:r>
            <w:r w:rsidR="0005767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1740D5" w:rsidR="001E41F3" w:rsidRDefault="00941AB9">
            <w:pPr>
              <w:pStyle w:val="CRCoverPage"/>
              <w:spacing w:after="0"/>
              <w:ind w:left="100"/>
              <w:rPr>
                <w:noProof/>
              </w:rPr>
            </w:pPr>
            <w:r>
              <w:rPr>
                <w:noProof/>
              </w:rPr>
              <w:t>6.1.6.2.2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F4F4A" w14:textId="77777777" w:rsidR="000B521E" w:rsidRDefault="000B521E" w:rsidP="000B521E">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correction</w:t>
            </w:r>
            <w:r>
              <w:rPr>
                <w:noProof/>
                <w:lang w:eastAsia="zh-CN"/>
              </w:rPr>
              <w:t xml:space="preserve"> to the following APIs:</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A1D423D" w14:textId="77777777" w:rsidR="00F34B7B" w:rsidRPr="007021DF" w:rsidRDefault="00F34B7B" w:rsidP="00F34B7B">
      <w:pPr>
        <w:pStyle w:val="Heading5"/>
      </w:pPr>
      <w:bookmarkStart w:id="2" w:name="_Toc25227269"/>
      <w:bookmarkStart w:id="3" w:name="_Toc34039612"/>
      <w:bookmarkStart w:id="4" w:name="_Toc39046811"/>
      <w:bookmarkStart w:id="5" w:name="_Toc42934393"/>
      <w:bookmarkStart w:id="6" w:name="_Toc49844609"/>
      <w:bookmarkStart w:id="7" w:name="_Toc56519249"/>
      <w:bookmarkStart w:id="8" w:name="_Toc104279791"/>
      <w:bookmarkStart w:id="9" w:name="_Toc218436817"/>
      <w:bookmarkStart w:id="10" w:name="_Toc42953888"/>
      <w:bookmarkStart w:id="11" w:name="_Toc43463205"/>
      <w:bookmarkStart w:id="12" w:name="_Toc49847817"/>
      <w:bookmarkStart w:id="13" w:name="_Toc56497946"/>
      <w:bookmarkStart w:id="14" w:name="_Toc119699256"/>
      <w:bookmarkStart w:id="15" w:name="_Toc191310509"/>
      <w:bookmarkStart w:id="16" w:name="_Toc218436168"/>
      <w:r w:rsidRPr="007021DF">
        <w:t>6.1.6.2.2</w:t>
      </w:r>
      <w:r w:rsidRPr="007021DF">
        <w:tab/>
        <w:t xml:space="preserve">Type: </w:t>
      </w:r>
      <w:proofErr w:type="spellStart"/>
      <w:r w:rsidRPr="007021DF">
        <w:rPr>
          <w:rFonts w:hint="eastAsia"/>
          <w:lang w:eastAsia="zh-CN"/>
        </w:rPr>
        <w:t>UeSmsContextData</w:t>
      </w:r>
      <w:bookmarkEnd w:id="2"/>
      <w:bookmarkEnd w:id="3"/>
      <w:bookmarkEnd w:id="4"/>
      <w:bookmarkEnd w:id="5"/>
      <w:bookmarkEnd w:id="6"/>
      <w:bookmarkEnd w:id="7"/>
      <w:bookmarkEnd w:id="8"/>
      <w:bookmarkEnd w:id="9"/>
      <w:proofErr w:type="spellEnd"/>
    </w:p>
    <w:p w14:paraId="4F830F3A" w14:textId="77777777" w:rsidR="00F34B7B" w:rsidRPr="007021DF" w:rsidRDefault="00F34B7B" w:rsidP="00F34B7B">
      <w:pPr>
        <w:pStyle w:val="TH"/>
      </w:pPr>
      <w:r w:rsidRPr="007021DF">
        <w:rPr>
          <w:noProof/>
        </w:rPr>
        <w:t>Table </w:t>
      </w:r>
      <w:r w:rsidRPr="007021DF">
        <w:t xml:space="preserve">6.1.6.2.2-1: </w:t>
      </w:r>
      <w:r w:rsidRPr="007021DF">
        <w:rPr>
          <w:noProof/>
        </w:rPr>
        <w:t xml:space="preserve">Definition of type </w:t>
      </w:r>
      <w:proofErr w:type="spellStart"/>
      <w:r w:rsidRPr="007021DF">
        <w:rPr>
          <w:rFonts w:hint="eastAsia"/>
          <w:lang w:eastAsia="zh-CN"/>
        </w:rPr>
        <w:t>UeSmsContextData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34B7B" w:rsidRPr="00FF6605" w14:paraId="04A4330A"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EC01A7" w14:textId="77777777" w:rsidR="00F34B7B" w:rsidRPr="00FF6605" w:rsidRDefault="00F34B7B" w:rsidP="004B7E01">
            <w:pPr>
              <w:pStyle w:val="TAH"/>
            </w:pPr>
            <w:r w:rsidRPr="00FF660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85EDB" w14:textId="77777777" w:rsidR="00F34B7B" w:rsidRPr="00FF6605" w:rsidRDefault="00F34B7B" w:rsidP="004B7E01">
            <w:pPr>
              <w:pStyle w:val="TAH"/>
            </w:pPr>
            <w:r w:rsidRPr="00FF660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2B9C5A" w14:textId="77777777" w:rsidR="00F34B7B" w:rsidRPr="00FF6605" w:rsidRDefault="00F34B7B" w:rsidP="004B7E01">
            <w:pPr>
              <w:pStyle w:val="TAH"/>
            </w:pPr>
            <w:r w:rsidRPr="00FF660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19E34A" w14:textId="77777777" w:rsidR="00F34B7B" w:rsidRPr="00FF6605" w:rsidRDefault="00F34B7B" w:rsidP="004B7E01">
            <w:pPr>
              <w:pStyle w:val="TAH"/>
            </w:pPr>
            <w:r w:rsidRPr="00C22B12">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31695E" w14:textId="77777777" w:rsidR="00F34B7B" w:rsidRPr="00FF6605" w:rsidRDefault="00F34B7B" w:rsidP="004B7E01">
            <w:pPr>
              <w:pStyle w:val="TAH"/>
              <w:rPr>
                <w:rFonts w:cs="Arial"/>
                <w:szCs w:val="18"/>
              </w:rPr>
            </w:pPr>
            <w:r w:rsidRPr="00FF6605">
              <w:rPr>
                <w:rFonts w:cs="Arial"/>
                <w:szCs w:val="18"/>
              </w:rPr>
              <w:t>Description</w:t>
            </w:r>
          </w:p>
        </w:tc>
      </w:tr>
      <w:tr w:rsidR="00F34B7B" w:rsidRPr="00FF6605" w14:paraId="2E21ECA7"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2A46ABB9" w14:textId="77777777" w:rsidR="00F34B7B" w:rsidRPr="00FF6605" w:rsidRDefault="00F34B7B" w:rsidP="004B7E01">
            <w:pPr>
              <w:pStyle w:val="TAL"/>
            </w:pPr>
            <w:proofErr w:type="spellStart"/>
            <w:r w:rsidRPr="00FF6605">
              <w:rPr>
                <w:rFonts w:hint="eastAsia"/>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tcPr>
          <w:p w14:paraId="7436AEAC" w14:textId="77777777" w:rsidR="00F34B7B" w:rsidRPr="00FF6605" w:rsidRDefault="00F34B7B" w:rsidP="004B7E01">
            <w:pPr>
              <w:pStyle w:val="TAL"/>
            </w:pPr>
            <w:proofErr w:type="spellStart"/>
            <w:r w:rsidRPr="00FF6605">
              <w:rPr>
                <w:rFonts w:hint="eastAsia"/>
                <w:lang w:eastAsia="zh-CN"/>
              </w:rPr>
              <w:t>Supi</w:t>
            </w:r>
            <w:proofErr w:type="spellEnd"/>
          </w:p>
        </w:tc>
        <w:tc>
          <w:tcPr>
            <w:tcW w:w="425" w:type="dxa"/>
            <w:tcBorders>
              <w:top w:val="single" w:sz="4" w:space="0" w:color="auto"/>
              <w:left w:val="single" w:sz="4" w:space="0" w:color="auto"/>
              <w:bottom w:val="single" w:sz="4" w:space="0" w:color="auto"/>
              <w:right w:val="single" w:sz="4" w:space="0" w:color="auto"/>
            </w:tcBorders>
          </w:tcPr>
          <w:p w14:paraId="70D7EDD9" w14:textId="77777777" w:rsidR="00F34B7B" w:rsidRPr="00FF6605" w:rsidRDefault="00F34B7B" w:rsidP="004B7E01">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CC974B" w14:textId="77777777" w:rsidR="00F34B7B" w:rsidRPr="00FF6605" w:rsidRDefault="00F34B7B" w:rsidP="004B7E01">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D4DCA9" w14:textId="77777777" w:rsidR="00F34B7B" w:rsidRPr="00FF6605" w:rsidRDefault="00F34B7B" w:rsidP="004B7E01">
            <w:pPr>
              <w:pStyle w:val="TAL"/>
              <w:rPr>
                <w:rFonts w:cs="Arial"/>
                <w:szCs w:val="18"/>
              </w:rPr>
            </w:pPr>
            <w:r w:rsidRPr="00FF6605">
              <w:rPr>
                <w:rFonts w:cs="Arial"/>
                <w:szCs w:val="18"/>
              </w:rPr>
              <w:t>This IE shall be present</w:t>
            </w:r>
            <w:r w:rsidRPr="00FF6605">
              <w:rPr>
                <w:rFonts w:cs="Arial" w:hint="eastAsia"/>
                <w:szCs w:val="18"/>
                <w:lang w:eastAsia="zh-CN"/>
              </w:rPr>
              <w:t xml:space="preserve">, and it </w:t>
            </w:r>
            <w:r w:rsidRPr="00FF6605">
              <w:rPr>
                <w:rFonts w:cs="Arial"/>
                <w:szCs w:val="18"/>
              </w:rPr>
              <w:t>shall contain the subscriber permanent identify</w:t>
            </w:r>
            <w:r w:rsidRPr="00FF6605">
              <w:rPr>
                <w:rFonts w:cs="Arial" w:hint="eastAsia"/>
                <w:szCs w:val="18"/>
                <w:lang w:eastAsia="zh-CN"/>
              </w:rPr>
              <w:t xml:space="preserve"> of the service user</w:t>
            </w:r>
            <w:r w:rsidRPr="00FF6605">
              <w:rPr>
                <w:rFonts w:cs="Arial"/>
                <w:szCs w:val="18"/>
              </w:rPr>
              <w:t>.</w:t>
            </w:r>
          </w:p>
        </w:tc>
      </w:tr>
      <w:tr w:rsidR="00F34B7B" w:rsidRPr="00FF6605" w14:paraId="2AE00D18"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6680916A" w14:textId="77777777" w:rsidR="00F34B7B" w:rsidRPr="00FF6605" w:rsidRDefault="00F34B7B" w:rsidP="004B7E01">
            <w:pPr>
              <w:pStyle w:val="TAL"/>
            </w:pPr>
            <w:proofErr w:type="spellStart"/>
            <w:r w:rsidRPr="00FF6605">
              <w:rPr>
                <w:rFonts w:hint="eastAsia"/>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6D578C09" w14:textId="77777777" w:rsidR="00F34B7B" w:rsidRPr="00FF6605" w:rsidRDefault="00F34B7B" w:rsidP="004B7E01">
            <w:pPr>
              <w:pStyle w:val="TAL"/>
            </w:pPr>
            <w:proofErr w:type="spellStart"/>
            <w:r w:rsidRPr="00FF6605">
              <w:rPr>
                <w:rFonts w:hint="eastAsia"/>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52A43120" w14:textId="77777777" w:rsidR="00F34B7B" w:rsidRPr="00FF6605" w:rsidRDefault="00F34B7B" w:rsidP="004B7E01">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FD7C33" w14:textId="77777777" w:rsidR="00F34B7B" w:rsidRPr="00FF6605" w:rsidRDefault="00F34B7B" w:rsidP="004B7E01">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A92C017" w14:textId="77777777" w:rsidR="00F34B7B" w:rsidRPr="00FF6605" w:rsidRDefault="00F34B7B" w:rsidP="004B7E01">
            <w:pPr>
              <w:pStyle w:val="TAL"/>
              <w:rPr>
                <w:rFonts w:cs="Arial"/>
                <w:szCs w:val="18"/>
              </w:rPr>
            </w:pPr>
            <w:r w:rsidRPr="00FF6605">
              <w:rPr>
                <w:rFonts w:cs="Arial" w:hint="eastAsia"/>
                <w:szCs w:val="18"/>
                <w:lang w:eastAsia="zh-CN"/>
              </w:rPr>
              <w:t xml:space="preserve">When present, this IE shall contain the generic public subscriber </w:t>
            </w:r>
            <w:r w:rsidRPr="00FF6605">
              <w:rPr>
                <w:rFonts w:cs="Arial"/>
                <w:szCs w:val="18"/>
                <w:lang w:eastAsia="zh-CN"/>
              </w:rPr>
              <w:t>identifier</w:t>
            </w:r>
            <w:r w:rsidRPr="00FF6605">
              <w:rPr>
                <w:rFonts w:cs="Arial" w:hint="eastAsia"/>
                <w:szCs w:val="18"/>
                <w:lang w:eastAsia="zh-CN"/>
              </w:rPr>
              <w:t xml:space="preserve"> of the service user.</w:t>
            </w:r>
          </w:p>
        </w:tc>
      </w:tr>
      <w:tr w:rsidR="00F34B7B" w:rsidRPr="00FF6605" w14:paraId="5BDC2B2F"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70632A48" w14:textId="77777777" w:rsidR="00F34B7B" w:rsidRPr="00FF6605" w:rsidRDefault="00F34B7B" w:rsidP="004B7E01">
            <w:pPr>
              <w:pStyle w:val="TAL"/>
              <w:rPr>
                <w:lang w:eastAsia="zh-CN"/>
              </w:rPr>
            </w:pPr>
            <w:proofErr w:type="spellStart"/>
            <w:r w:rsidRPr="00FF6605">
              <w:rPr>
                <w:rFonts w:hint="eastAsia"/>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tcPr>
          <w:p w14:paraId="275A00D2" w14:textId="77777777" w:rsidR="00F34B7B" w:rsidRPr="00FF6605" w:rsidRDefault="00F34B7B" w:rsidP="004B7E01">
            <w:pPr>
              <w:pStyle w:val="TAL"/>
              <w:rPr>
                <w:lang w:eastAsia="zh-CN"/>
              </w:rPr>
            </w:pPr>
            <w:r w:rsidRPr="00FF6605">
              <w:rPr>
                <w:rFonts w:hint="eastAsia"/>
                <w:lang w:eastAsia="zh-CN"/>
              </w:rPr>
              <w:t>Pei</w:t>
            </w:r>
          </w:p>
        </w:tc>
        <w:tc>
          <w:tcPr>
            <w:tcW w:w="425" w:type="dxa"/>
            <w:tcBorders>
              <w:top w:val="single" w:sz="4" w:space="0" w:color="auto"/>
              <w:left w:val="single" w:sz="4" w:space="0" w:color="auto"/>
              <w:bottom w:val="single" w:sz="4" w:space="0" w:color="auto"/>
              <w:right w:val="single" w:sz="4" w:space="0" w:color="auto"/>
            </w:tcBorders>
          </w:tcPr>
          <w:p w14:paraId="42DE4B16" w14:textId="77777777" w:rsidR="00F34B7B" w:rsidRPr="00FF6605" w:rsidRDefault="00F34B7B" w:rsidP="004B7E01">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F359D1" w14:textId="77777777" w:rsidR="00F34B7B" w:rsidRPr="00FF6605" w:rsidRDefault="00F34B7B" w:rsidP="004B7E01">
            <w:pPr>
              <w:pStyle w:val="TAL"/>
              <w:rPr>
                <w:lang w:eastAsia="zh-CN"/>
              </w:rPr>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6C9840F" w14:textId="77777777" w:rsidR="00F34B7B" w:rsidRPr="00FF6605" w:rsidRDefault="00F34B7B" w:rsidP="004B7E01">
            <w:pPr>
              <w:pStyle w:val="TAL"/>
              <w:rPr>
                <w:rFonts w:cs="Arial"/>
                <w:szCs w:val="18"/>
                <w:lang w:eastAsia="zh-CN"/>
              </w:rPr>
            </w:pPr>
            <w:r w:rsidRPr="00FF6605">
              <w:rPr>
                <w:rFonts w:cs="Arial" w:hint="eastAsia"/>
                <w:szCs w:val="18"/>
                <w:lang w:eastAsia="zh-CN"/>
              </w:rPr>
              <w:t>When present, this IE shall contain the IMEI or IMEISV of the service user.</w:t>
            </w:r>
          </w:p>
        </w:tc>
      </w:tr>
      <w:tr w:rsidR="00F34B7B" w:rsidRPr="00FF6605" w14:paraId="23E5F21A"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28718DF5" w14:textId="77777777" w:rsidR="00F34B7B" w:rsidRPr="00FF6605" w:rsidRDefault="00F34B7B" w:rsidP="004B7E01">
            <w:pPr>
              <w:pStyle w:val="TAL"/>
            </w:pPr>
            <w:proofErr w:type="spellStart"/>
            <w:r w:rsidRPr="00FF6605">
              <w:rPr>
                <w:rFonts w:hint="eastAsia"/>
                <w:lang w:eastAsia="zh-CN"/>
              </w:rPr>
              <w:t>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275FA85A" w14:textId="77777777" w:rsidR="00F34B7B" w:rsidRPr="00FF6605" w:rsidRDefault="00F34B7B" w:rsidP="004B7E01">
            <w:pPr>
              <w:pStyle w:val="TAL"/>
            </w:pPr>
            <w:proofErr w:type="spellStart"/>
            <w:r w:rsidRPr="00FF6605">
              <w:rPr>
                <w:rFonts w:hint="eastAsia"/>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BCA4EF4" w14:textId="77777777" w:rsidR="00F34B7B" w:rsidRPr="00FF6605" w:rsidRDefault="00F34B7B" w:rsidP="004B7E01">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439A57" w14:textId="77777777" w:rsidR="00F34B7B" w:rsidRPr="00FF6605" w:rsidRDefault="00F34B7B" w:rsidP="004B7E01">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B84E22F" w14:textId="77777777" w:rsidR="00F34B7B" w:rsidRPr="00FF6605" w:rsidRDefault="00F34B7B" w:rsidP="004B7E01">
            <w:pPr>
              <w:pStyle w:val="TAL"/>
              <w:rPr>
                <w:rFonts w:cs="Arial"/>
                <w:szCs w:val="18"/>
              </w:rPr>
            </w:pPr>
            <w:r w:rsidRPr="00FF6605">
              <w:rPr>
                <w:rFonts w:cs="Arial" w:hint="eastAsia"/>
                <w:szCs w:val="18"/>
                <w:lang w:eastAsia="zh-CN"/>
              </w:rPr>
              <w:t>This IE shall be present, and it shall contain the access type from which the service user accesses to network.</w:t>
            </w:r>
          </w:p>
        </w:tc>
      </w:tr>
      <w:tr w:rsidR="00F34B7B" w:rsidRPr="00FF6605" w14:paraId="144C1AF5"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47859ECB" w14:textId="77777777" w:rsidR="00F34B7B" w:rsidRPr="00FF6605" w:rsidRDefault="00F34B7B" w:rsidP="004B7E01">
            <w:pPr>
              <w:pStyle w:val="TAL"/>
              <w:rPr>
                <w:lang w:eastAsia="zh-CN"/>
              </w:rPr>
            </w:pPr>
            <w:proofErr w:type="spellStart"/>
            <w:r>
              <w:rPr>
                <w:lang w:eastAsia="zh-CN"/>
              </w:rPr>
              <w:t>additionalAccessType</w:t>
            </w:r>
            <w:proofErr w:type="spellEnd"/>
          </w:p>
        </w:tc>
        <w:tc>
          <w:tcPr>
            <w:tcW w:w="1559" w:type="dxa"/>
            <w:tcBorders>
              <w:top w:val="single" w:sz="4" w:space="0" w:color="auto"/>
              <w:left w:val="single" w:sz="4" w:space="0" w:color="auto"/>
              <w:bottom w:val="single" w:sz="4" w:space="0" w:color="auto"/>
              <w:right w:val="single" w:sz="4" w:space="0" w:color="auto"/>
            </w:tcBorders>
          </w:tcPr>
          <w:p w14:paraId="6C29B94B" w14:textId="77777777" w:rsidR="00F34B7B" w:rsidRPr="00FF6605" w:rsidRDefault="00F34B7B" w:rsidP="004B7E01">
            <w:pPr>
              <w:pStyle w:val="TAL"/>
              <w:rPr>
                <w:lang w:eastAsia="zh-CN"/>
              </w:rPr>
            </w:pPr>
            <w:proofErr w:type="spellStart"/>
            <w:r>
              <w:rPr>
                <w:lang w:eastAsia="zh-CN"/>
              </w:rPr>
              <w:t>AccessType</w:t>
            </w:r>
            <w:proofErr w:type="spellEnd"/>
          </w:p>
        </w:tc>
        <w:tc>
          <w:tcPr>
            <w:tcW w:w="425" w:type="dxa"/>
            <w:tcBorders>
              <w:top w:val="single" w:sz="4" w:space="0" w:color="auto"/>
              <w:left w:val="single" w:sz="4" w:space="0" w:color="auto"/>
              <w:bottom w:val="single" w:sz="4" w:space="0" w:color="auto"/>
              <w:right w:val="single" w:sz="4" w:space="0" w:color="auto"/>
            </w:tcBorders>
          </w:tcPr>
          <w:p w14:paraId="17B67380" w14:textId="77777777" w:rsidR="00F34B7B" w:rsidRPr="00FF6605" w:rsidRDefault="00F34B7B" w:rsidP="004B7E0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79B5B7" w14:textId="77777777" w:rsidR="00F34B7B" w:rsidRPr="00FF6605" w:rsidRDefault="00F34B7B" w:rsidP="004B7E0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3CFA82" w14:textId="77777777" w:rsidR="00F34B7B" w:rsidRPr="00374481" w:rsidRDefault="00F34B7B" w:rsidP="004B7E01">
            <w:pPr>
              <w:pStyle w:val="TAL"/>
              <w:rPr>
                <w:rFonts w:cs="Arial"/>
                <w:szCs w:val="18"/>
                <w:lang w:eastAsia="zh-CN"/>
              </w:rPr>
            </w:pPr>
            <w:r w:rsidRPr="00374481">
              <w:rPr>
                <w:rFonts w:cs="Arial"/>
                <w:szCs w:val="18"/>
                <w:lang w:eastAsia="zh-CN"/>
              </w:rPr>
              <w:t>This IE shall be present in activate service operations to indicate that the service user accesses the network and request SMS service from both 3GPP access and Non-3GPP access.</w:t>
            </w:r>
          </w:p>
          <w:p w14:paraId="2B631C94" w14:textId="77777777" w:rsidR="00F34B7B" w:rsidRPr="00FF6605" w:rsidRDefault="00F34B7B" w:rsidP="004B7E01">
            <w:pPr>
              <w:pStyle w:val="TAL"/>
              <w:rPr>
                <w:rFonts w:cs="Arial"/>
                <w:szCs w:val="18"/>
                <w:lang w:eastAsia="zh-CN"/>
              </w:rPr>
            </w:pPr>
            <w:r w:rsidRPr="00374481">
              <w:rPr>
                <w:rFonts w:cs="Arial"/>
                <w:szCs w:val="18"/>
                <w:lang w:eastAsia="zh-CN"/>
              </w:rPr>
              <w:t xml:space="preserve">This IE shall be absent in deactivate service operations to indicate that service user is no longer served with SMS service via two access types. In this case the </w:t>
            </w:r>
            <w:proofErr w:type="spellStart"/>
            <w:r w:rsidRPr="00374481">
              <w:rPr>
                <w:rFonts w:cs="Arial"/>
                <w:szCs w:val="18"/>
                <w:lang w:eastAsia="zh-CN"/>
              </w:rPr>
              <w:t>accessType</w:t>
            </w:r>
            <w:proofErr w:type="spellEnd"/>
            <w:r w:rsidRPr="00374481">
              <w:rPr>
                <w:rFonts w:cs="Arial"/>
                <w:szCs w:val="18"/>
                <w:lang w:eastAsia="zh-CN"/>
              </w:rPr>
              <w:t xml:space="preserve"> attribute shall indicate the remaining access type.</w:t>
            </w:r>
          </w:p>
        </w:tc>
      </w:tr>
      <w:tr w:rsidR="00F34B7B" w:rsidRPr="00FF6605" w14:paraId="370E0F91"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46B2DD87" w14:textId="77777777" w:rsidR="00F34B7B" w:rsidRPr="00FF6605" w:rsidRDefault="00F34B7B" w:rsidP="004B7E01">
            <w:pPr>
              <w:pStyle w:val="TAL"/>
            </w:pPr>
            <w:proofErr w:type="spellStart"/>
            <w:r w:rsidRPr="00FF6605">
              <w:rPr>
                <w:rFonts w:hint="eastAsia"/>
                <w:lang w:eastAsia="zh-CN"/>
              </w:rPr>
              <w:t>amfId</w:t>
            </w:r>
            <w:proofErr w:type="spellEnd"/>
          </w:p>
        </w:tc>
        <w:tc>
          <w:tcPr>
            <w:tcW w:w="1559" w:type="dxa"/>
            <w:tcBorders>
              <w:top w:val="single" w:sz="4" w:space="0" w:color="auto"/>
              <w:left w:val="single" w:sz="4" w:space="0" w:color="auto"/>
              <w:bottom w:val="single" w:sz="4" w:space="0" w:color="auto"/>
              <w:right w:val="single" w:sz="4" w:space="0" w:color="auto"/>
            </w:tcBorders>
          </w:tcPr>
          <w:p w14:paraId="56E96A8B" w14:textId="77777777" w:rsidR="00F34B7B" w:rsidRPr="00FF6605" w:rsidRDefault="00F34B7B" w:rsidP="004B7E01">
            <w:pPr>
              <w:pStyle w:val="TAL"/>
            </w:pPr>
            <w:proofErr w:type="spellStart"/>
            <w:r w:rsidRPr="00FF6605">
              <w:rPr>
                <w:rFonts w:hint="eastAsia"/>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3A942EB" w14:textId="77777777" w:rsidR="00F34B7B" w:rsidRPr="00FF6605" w:rsidRDefault="00F34B7B" w:rsidP="004B7E01">
            <w:pPr>
              <w:pStyle w:val="TAC"/>
            </w:pPr>
            <w:r w:rsidRPr="00FF6605">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F7904D8" w14:textId="77777777" w:rsidR="00F34B7B" w:rsidRPr="00FF6605" w:rsidRDefault="00F34B7B" w:rsidP="004B7E01">
            <w:pPr>
              <w:pStyle w:val="TAL"/>
            </w:pPr>
            <w:r w:rsidRPr="00FF6605">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0BB9349" w14:textId="77777777" w:rsidR="00F34B7B" w:rsidRPr="00FF6605" w:rsidRDefault="00F34B7B" w:rsidP="004B7E01">
            <w:pPr>
              <w:pStyle w:val="TAL"/>
              <w:rPr>
                <w:rFonts w:cs="Arial"/>
                <w:szCs w:val="18"/>
              </w:rPr>
            </w:pPr>
            <w:r w:rsidRPr="00FF6605">
              <w:rPr>
                <w:rFonts w:cs="Arial" w:hint="eastAsia"/>
                <w:szCs w:val="18"/>
                <w:lang w:eastAsia="zh-CN"/>
              </w:rPr>
              <w:t>This IE shall be present, and it shall contain the NF instance ID of the requesting AMF.</w:t>
            </w:r>
          </w:p>
        </w:tc>
      </w:tr>
      <w:tr w:rsidR="00F34B7B" w:rsidRPr="00FF6605" w14:paraId="29AECC07"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3178026C" w14:textId="77777777" w:rsidR="00F34B7B" w:rsidRPr="00FF6605" w:rsidRDefault="00F34B7B" w:rsidP="004B7E01">
            <w:pPr>
              <w:pStyle w:val="TAL"/>
              <w:rPr>
                <w:lang w:val="en-US" w:eastAsia="zh-CN"/>
              </w:rPr>
            </w:pPr>
            <w:proofErr w:type="spellStart"/>
            <w:r w:rsidRPr="00FF6605">
              <w:rPr>
                <w:rFonts w:hint="eastAsia"/>
                <w:lang w:val="en-US" w:eastAsia="zh-CN"/>
              </w:rPr>
              <w:t>guamis</w:t>
            </w:r>
            <w:proofErr w:type="spellEnd"/>
          </w:p>
        </w:tc>
        <w:tc>
          <w:tcPr>
            <w:tcW w:w="1559" w:type="dxa"/>
            <w:tcBorders>
              <w:top w:val="single" w:sz="4" w:space="0" w:color="auto"/>
              <w:left w:val="single" w:sz="4" w:space="0" w:color="auto"/>
              <w:bottom w:val="single" w:sz="4" w:space="0" w:color="auto"/>
              <w:right w:val="single" w:sz="4" w:space="0" w:color="auto"/>
            </w:tcBorders>
          </w:tcPr>
          <w:p w14:paraId="6401B8E2" w14:textId="77777777" w:rsidR="00F34B7B" w:rsidRPr="00FF6605" w:rsidRDefault="00F34B7B" w:rsidP="004B7E01">
            <w:pPr>
              <w:pStyle w:val="TAL"/>
              <w:rPr>
                <w:lang w:eastAsia="zh-CN"/>
              </w:rPr>
            </w:pPr>
            <w:r w:rsidRPr="00FF6605">
              <w:rPr>
                <w:rFonts w:hint="eastAsia"/>
                <w:lang w:eastAsia="zh-CN"/>
              </w:rPr>
              <w:t>array(</w:t>
            </w:r>
            <w:proofErr w:type="spellStart"/>
            <w:r w:rsidRPr="00FF6605">
              <w:rPr>
                <w:rFonts w:hint="eastAsia"/>
                <w:lang w:eastAsia="zh-CN"/>
              </w:rPr>
              <w:t>Guami</w:t>
            </w:r>
            <w:proofErr w:type="spellEnd"/>
            <w:r w:rsidRPr="00FF6605">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11E932A" w14:textId="77777777" w:rsidR="00F34B7B" w:rsidRPr="00FF6605" w:rsidRDefault="00F34B7B" w:rsidP="004B7E01">
            <w:pPr>
              <w:pStyle w:val="TAC"/>
              <w:rPr>
                <w:lang w:eastAsia="zh-CN"/>
              </w:rPr>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007CA9" w14:textId="77777777" w:rsidR="00F34B7B" w:rsidRPr="00FF6605" w:rsidRDefault="00F34B7B" w:rsidP="004B7E01">
            <w:pPr>
              <w:pStyle w:val="TAL"/>
              <w:rPr>
                <w:lang w:eastAsia="zh-CN"/>
              </w:rPr>
            </w:pPr>
            <w:r w:rsidRPr="00FF6605">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BB4766" w14:textId="77777777" w:rsidR="00F34B7B" w:rsidRPr="00FF6605" w:rsidRDefault="00F34B7B" w:rsidP="004B7E01">
            <w:pPr>
              <w:pStyle w:val="TAL"/>
              <w:rPr>
                <w:rFonts w:cs="Arial"/>
                <w:szCs w:val="18"/>
                <w:lang w:eastAsia="zh-CN"/>
              </w:rPr>
            </w:pPr>
            <w:r w:rsidRPr="00FF6605">
              <w:rPr>
                <w:rFonts w:cs="Arial" w:hint="eastAsia"/>
                <w:szCs w:val="18"/>
                <w:lang w:eastAsia="zh-CN"/>
              </w:rPr>
              <w:t>When present, this IE shall contain the GUAMI(s) of the AMF.</w:t>
            </w:r>
          </w:p>
        </w:tc>
      </w:tr>
      <w:tr w:rsidR="00F34B7B" w:rsidRPr="00FF6605" w14:paraId="22880DF2"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31D5F652" w14:textId="77777777" w:rsidR="00F34B7B" w:rsidRPr="00FF6605" w:rsidRDefault="00F34B7B" w:rsidP="004B7E01">
            <w:pPr>
              <w:pStyle w:val="TAL"/>
            </w:pPr>
            <w:proofErr w:type="spellStart"/>
            <w:r w:rsidRPr="00FF6605">
              <w:rPr>
                <w:rFonts w:hint="eastAsia"/>
                <w:lang w:val="en-US" w:eastAsia="zh-CN"/>
              </w:rPr>
              <w:t>ueLocation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8577017" w14:textId="77777777" w:rsidR="00F34B7B" w:rsidRPr="00FF6605" w:rsidRDefault="00F34B7B" w:rsidP="004B7E01">
            <w:pPr>
              <w:pStyle w:val="TAL"/>
            </w:pPr>
            <w:proofErr w:type="spellStart"/>
            <w:r w:rsidRPr="00FF6605">
              <w:rPr>
                <w:rFonts w:hint="eastAsia"/>
                <w:lang w:eastAsia="zh-CN"/>
              </w:rPr>
              <w:t>UserLocation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D742D6C" w14:textId="77777777" w:rsidR="00F34B7B" w:rsidRPr="00FF6605" w:rsidRDefault="00F34B7B" w:rsidP="004B7E01">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FF66DE" w14:textId="77777777" w:rsidR="00F34B7B" w:rsidRPr="00FF6605" w:rsidRDefault="00F34B7B" w:rsidP="004B7E01">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D1A3C4B" w14:textId="77777777" w:rsidR="00F34B7B" w:rsidRPr="00FF6605" w:rsidRDefault="00F34B7B" w:rsidP="004B7E01">
            <w:pPr>
              <w:pStyle w:val="TAL"/>
              <w:rPr>
                <w:rFonts w:cs="Arial"/>
                <w:szCs w:val="18"/>
              </w:rPr>
            </w:pPr>
            <w:r w:rsidRPr="00FF6605">
              <w:rPr>
                <w:rFonts w:cs="Arial" w:hint="eastAsia"/>
                <w:szCs w:val="18"/>
                <w:lang w:eastAsia="zh-CN"/>
              </w:rPr>
              <w:t>When present, this IE shall contain the UE location information (e.g. TAI and CGI).</w:t>
            </w:r>
          </w:p>
        </w:tc>
      </w:tr>
      <w:tr w:rsidR="00F34B7B" w:rsidRPr="00FF6605" w14:paraId="40CBB0A6"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588BCAC3" w14:textId="77777777" w:rsidR="00F34B7B" w:rsidRPr="00FF6605" w:rsidRDefault="00F34B7B" w:rsidP="004B7E01">
            <w:pPr>
              <w:pStyle w:val="TAL"/>
            </w:pPr>
            <w:proofErr w:type="spellStart"/>
            <w:r w:rsidRPr="00FF6605">
              <w:rPr>
                <w:rFonts w:hint="eastAsia"/>
                <w:lang w:eastAsia="zh-CN"/>
              </w:rPr>
              <w:t>ueTimeZone</w:t>
            </w:r>
            <w:proofErr w:type="spellEnd"/>
          </w:p>
        </w:tc>
        <w:tc>
          <w:tcPr>
            <w:tcW w:w="1559" w:type="dxa"/>
            <w:tcBorders>
              <w:top w:val="single" w:sz="4" w:space="0" w:color="auto"/>
              <w:left w:val="single" w:sz="4" w:space="0" w:color="auto"/>
              <w:bottom w:val="single" w:sz="4" w:space="0" w:color="auto"/>
              <w:right w:val="single" w:sz="4" w:space="0" w:color="auto"/>
            </w:tcBorders>
          </w:tcPr>
          <w:p w14:paraId="05EE907B" w14:textId="77777777" w:rsidR="00F34B7B" w:rsidRPr="00FF6605" w:rsidRDefault="00F34B7B" w:rsidP="004B7E01">
            <w:pPr>
              <w:pStyle w:val="TAL"/>
            </w:pPr>
            <w:proofErr w:type="spellStart"/>
            <w:r w:rsidRPr="00FF6605">
              <w:rPr>
                <w:rFonts w:hint="eastAsia"/>
                <w:lang w:eastAsia="zh-CN"/>
              </w:rPr>
              <w:t>TimeZone</w:t>
            </w:r>
            <w:proofErr w:type="spellEnd"/>
          </w:p>
        </w:tc>
        <w:tc>
          <w:tcPr>
            <w:tcW w:w="425" w:type="dxa"/>
            <w:tcBorders>
              <w:top w:val="single" w:sz="4" w:space="0" w:color="auto"/>
              <w:left w:val="single" w:sz="4" w:space="0" w:color="auto"/>
              <w:bottom w:val="single" w:sz="4" w:space="0" w:color="auto"/>
              <w:right w:val="single" w:sz="4" w:space="0" w:color="auto"/>
            </w:tcBorders>
          </w:tcPr>
          <w:p w14:paraId="2C2978E8" w14:textId="77777777" w:rsidR="00F34B7B" w:rsidRPr="00FF6605" w:rsidRDefault="00F34B7B" w:rsidP="004B7E01">
            <w:pPr>
              <w:pStyle w:val="TAC"/>
            </w:pPr>
            <w:r w:rsidRPr="00FF6605">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E1014ED" w14:textId="77777777" w:rsidR="00F34B7B" w:rsidRPr="00FF6605" w:rsidRDefault="00F34B7B" w:rsidP="004B7E01">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FFAE39" w14:textId="77777777" w:rsidR="00F34B7B" w:rsidRPr="00FF6605" w:rsidRDefault="00F34B7B" w:rsidP="004B7E01">
            <w:pPr>
              <w:pStyle w:val="TAL"/>
              <w:rPr>
                <w:rFonts w:cs="Arial"/>
                <w:szCs w:val="18"/>
              </w:rPr>
            </w:pPr>
            <w:r w:rsidRPr="00FF6605">
              <w:rPr>
                <w:rFonts w:cs="Arial"/>
                <w:szCs w:val="18"/>
              </w:rPr>
              <w:t xml:space="preserve">When present, </w:t>
            </w:r>
            <w:r w:rsidRPr="00FF6605">
              <w:rPr>
                <w:rFonts w:cs="Arial" w:hint="eastAsia"/>
                <w:szCs w:val="18"/>
                <w:lang w:eastAsia="zh-CN"/>
              </w:rPr>
              <w:t>this IE</w:t>
            </w:r>
            <w:r w:rsidRPr="00FF6605">
              <w:rPr>
                <w:rFonts w:cs="Arial"/>
                <w:szCs w:val="18"/>
              </w:rPr>
              <w:t xml:space="preserve"> shall contain the </w:t>
            </w:r>
            <w:r w:rsidRPr="00FF6605">
              <w:rPr>
                <w:rFonts w:cs="Arial" w:hint="eastAsia"/>
                <w:szCs w:val="18"/>
                <w:lang w:eastAsia="zh-CN"/>
              </w:rPr>
              <w:t xml:space="preserve">current </w:t>
            </w:r>
            <w:r w:rsidRPr="00FF6605">
              <w:rPr>
                <w:rFonts w:cs="Arial"/>
                <w:szCs w:val="18"/>
              </w:rPr>
              <w:t>time</w:t>
            </w:r>
            <w:r w:rsidRPr="00FF6605">
              <w:rPr>
                <w:rFonts w:cs="Arial" w:hint="eastAsia"/>
                <w:szCs w:val="18"/>
                <w:lang w:eastAsia="zh-CN"/>
              </w:rPr>
              <w:t xml:space="preserve"> zone of the service user</w:t>
            </w:r>
            <w:r w:rsidRPr="00FF6605">
              <w:rPr>
                <w:rFonts w:cs="Arial"/>
                <w:szCs w:val="18"/>
              </w:rPr>
              <w:t>.</w:t>
            </w:r>
          </w:p>
        </w:tc>
      </w:tr>
      <w:tr w:rsidR="00F34B7B" w:rsidRPr="00FF6605" w14:paraId="1CEC4D7C"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6144B861" w14:textId="77777777" w:rsidR="00F34B7B" w:rsidRPr="00FF6605" w:rsidRDefault="00F34B7B" w:rsidP="004B7E01">
            <w:pPr>
              <w:pStyle w:val="TAL"/>
            </w:pPr>
            <w:proofErr w:type="spellStart"/>
            <w:r w:rsidRPr="00FF6605">
              <w:t>traceData</w:t>
            </w:r>
            <w:proofErr w:type="spellEnd"/>
          </w:p>
        </w:tc>
        <w:tc>
          <w:tcPr>
            <w:tcW w:w="1559" w:type="dxa"/>
            <w:tcBorders>
              <w:top w:val="single" w:sz="4" w:space="0" w:color="auto"/>
              <w:left w:val="single" w:sz="4" w:space="0" w:color="auto"/>
              <w:bottom w:val="single" w:sz="4" w:space="0" w:color="auto"/>
              <w:right w:val="single" w:sz="4" w:space="0" w:color="auto"/>
            </w:tcBorders>
          </w:tcPr>
          <w:p w14:paraId="2462468B" w14:textId="77777777" w:rsidR="00F34B7B" w:rsidRPr="00FF6605" w:rsidRDefault="00F34B7B" w:rsidP="004B7E01">
            <w:pPr>
              <w:pStyle w:val="TAL"/>
            </w:pPr>
            <w:proofErr w:type="spellStart"/>
            <w:r w:rsidRPr="00FF6605">
              <w:t>TraceData</w:t>
            </w:r>
            <w:proofErr w:type="spellEnd"/>
          </w:p>
        </w:tc>
        <w:tc>
          <w:tcPr>
            <w:tcW w:w="425" w:type="dxa"/>
            <w:tcBorders>
              <w:top w:val="single" w:sz="4" w:space="0" w:color="auto"/>
              <w:left w:val="single" w:sz="4" w:space="0" w:color="auto"/>
              <w:bottom w:val="single" w:sz="4" w:space="0" w:color="auto"/>
              <w:right w:val="single" w:sz="4" w:space="0" w:color="auto"/>
            </w:tcBorders>
          </w:tcPr>
          <w:p w14:paraId="69390C26" w14:textId="77777777" w:rsidR="00F34B7B" w:rsidRPr="00FF6605" w:rsidRDefault="00F34B7B" w:rsidP="004B7E01">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4C93FCD9" w14:textId="77777777" w:rsidR="00F34B7B" w:rsidRPr="00FF6605" w:rsidRDefault="00F34B7B" w:rsidP="004B7E01">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6457F203" w14:textId="77777777" w:rsidR="00F34B7B" w:rsidRPr="00FF6605" w:rsidRDefault="00F34B7B" w:rsidP="004B7E01">
            <w:pPr>
              <w:pStyle w:val="TAL"/>
              <w:rPr>
                <w:rFonts w:cs="Arial"/>
                <w:szCs w:val="18"/>
              </w:rPr>
            </w:pPr>
            <w:r w:rsidRPr="00FF6605">
              <w:rPr>
                <w:rFonts w:cs="Arial"/>
                <w:szCs w:val="18"/>
              </w:rPr>
              <w:t>Trace Data. The Null value indicates that trace is not active.</w:t>
            </w:r>
          </w:p>
        </w:tc>
      </w:tr>
      <w:tr w:rsidR="00F34B7B" w:rsidRPr="00FF6605" w14:paraId="7CEA5FA2"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30655335" w14:textId="77777777" w:rsidR="00F34B7B" w:rsidRPr="00FF6605" w:rsidRDefault="00F34B7B" w:rsidP="004B7E01">
            <w:pPr>
              <w:pStyle w:val="TAL"/>
            </w:pPr>
            <w:proofErr w:type="spellStart"/>
            <w:r w:rsidRPr="00FF6605">
              <w:t>backupAmfInfo</w:t>
            </w:r>
            <w:proofErr w:type="spellEnd"/>
          </w:p>
        </w:tc>
        <w:tc>
          <w:tcPr>
            <w:tcW w:w="1559" w:type="dxa"/>
            <w:tcBorders>
              <w:top w:val="single" w:sz="4" w:space="0" w:color="auto"/>
              <w:left w:val="single" w:sz="4" w:space="0" w:color="auto"/>
              <w:bottom w:val="single" w:sz="4" w:space="0" w:color="auto"/>
              <w:right w:val="single" w:sz="4" w:space="0" w:color="auto"/>
            </w:tcBorders>
          </w:tcPr>
          <w:p w14:paraId="3A35E4D5" w14:textId="77777777" w:rsidR="00F34B7B" w:rsidRPr="00FF6605" w:rsidRDefault="00F34B7B" w:rsidP="004B7E01">
            <w:pPr>
              <w:pStyle w:val="TAL"/>
            </w:pPr>
            <w:r w:rsidRPr="00FF6605">
              <w:rPr>
                <w:lang w:eastAsia="zh-CN"/>
              </w:rPr>
              <w:t>array(</w:t>
            </w:r>
            <w:proofErr w:type="spellStart"/>
            <w:r w:rsidRPr="00FF6605">
              <w:rPr>
                <w:lang w:eastAsia="zh-CN"/>
              </w:rPr>
              <w:t>BackupAmfInfo</w:t>
            </w:r>
            <w:proofErr w:type="spellEnd"/>
            <w:r w:rsidRPr="00FF6605">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0988B48" w14:textId="77777777" w:rsidR="00F34B7B" w:rsidRPr="00FF6605" w:rsidRDefault="00F34B7B" w:rsidP="004B7E01">
            <w:pPr>
              <w:pStyle w:val="TAC"/>
            </w:pPr>
            <w:r w:rsidRPr="00FF6605">
              <w:t>C</w:t>
            </w:r>
          </w:p>
        </w:tc>
        <w:tc>
          <w:tcPr>
            <w:tcW w:w="1134" w:type="dxa"/>
            <w:tcBorders>
              <w:top w:val="single" w:sz="4" w:space="0" w:color="auto"/>
              <w:left w:val="single" w:sz="4" w:space="0" w:color="auto"/>
              <w:bottom w:val="single" w:sz="4" w:space="0" w:color="auto"/>
              <w:right w:val="single" w:sz="4" w:space="0" w:color="auto"/>
            </w:tcBorders>
          </w:tcPr>
          <w:p w14:paraId="37242312" w14:textId="77777777" w:rsidR="00F34B7B" w:rsidRPr="00FF6605" w:rsidRDefault="00F34B7B" w:rsidP="004B7E01">
            <w:pPr>
              <w:pStyle w:val="TAL"/>
            </w:pPr>
            <w:r w:rsidRPr="00FF6605">
              <w:rPr>
                <w:rFonts w:hint="eastAsia"/>
                <w:lang w:eastAsia="zh-CN"/>
              </w:rPr>
              <w:t>1</w:t>
            </w:r>
            <w:r w:rsidRPr="00FF6605">
              <w:t>..N</w:t>
            </w:r>
          </w:p>
        </w:tc>
        <w:tc>
          <w:tcPr>
            <w:tcW w:w="4359" w:type="dxa"/>
            <w:tcBorders>
              <w:top w:val="single" w:sz="4" w:space="0" w:color="auto"/>
              <w:left w:val="single" w:sz="4" w:space="0" w:color="auto"/>
              <w:bottom w:val="single" w:sz="4" w:space="0" w:color="auto"/>
              <w:right w:val="single" w:sz="4" w:space="0" w:color="auto"/>
            </w:tcBorders>
          </w:tcPr>
          <w:p w14:paraId="0062422F" w14:textId="77777777" w:rsidR="00F34B7B" w:rsidRPr="00FF6605" w:rsidRDefault="00F34B7B" w:rsidP="004B7E01">
            <w:pPr>
              <w:pStyle w:val="TAL"/>
            </w:pPr>
            <w:r w:rsidRPr="00FF6605">
              <w:rPr>
                <w:szCs w:val="18"/>
              </w:rPr>
              <w:t>This IE shall be included if the NF service consumer is an AMF and the AMF supports the AMF management without UDSF when</w:t>
            </w:r>
            <w:r w:rsidRPr="00FF6605">
              <w:t xml:space="preserve"> the </w:t>
            </w:r>
            <w:r w:rsidRPr="00FF6605">
              <w:rPr>
                <w:rFonts w:hint="eastAsia"/>
                <w:lang w:eastAsia="zh-CN"/>
              </w:rPr>
              <w:t>UE Context for SMS to be created in the SMSF, or to be updated in the SMSF</w:t>
            </w:r>
            <w:r w:rsidRPr="00FF6605">
              <w:t>.</w:t>
            </w:r>
          </w:p>
          <w:p w14:paraId="5491B3FA" w14:textId="77777777" w:rsidR="00F34B7B" w:rsidRDefault="00F34B7B" w:rsidP="004B7E01">
            <w:pPr>
              <w:pStyle w:val="TAL"/>
              <w:rPr>
                <w:rFonts w:eastAsia="Batang"/>
                <w:lang w:eastAsia="ko-KR"/>
              </w:rPr>
            </w:pPr>
            <w:r w:rsidRPr="00C22B12">
              <w:rPr>
                <w:rFonts w:eastAsia="Batang"/>
              </w:rPr>
              <w:t xml:space="preserve">The SMSF uses this attribute to do an NRF query in order to invoke later services in a backup AMF e.g. </w:t>
            </w:r>
            <w:proofErr w:type="spellStart"/>
            <w:r w:rsidRPr="00C22B12">
              <w:rPr>
                <w:rFonts w:eastAsia="Batang"/>
              </w:rPr>
              <w:t>Namf_MT</w:t>
            </w:r>
            <w:proofErr w:type="spellEnd"/>
            <w:r w:rsidRPr="00C22B12">
              <w:rPr>
                <w:rFonts w:eastAsia="Batang"/>
              </w:rPr>
              <w:t>.</w:t>
            </w:r>
          </w:p>
          <w:p w14:paraId="74B272C8" w14:textId="77777777" w:rsidR="00F34B7B" w:rsidRPr="00FF6605" w:rsidRDefault="00F34B7B" w:rsidP="004B7E01">
            <w:pPr>
              <w:pStyle w:val="TAL"/>
              <w:rPr>
                <w:rFonts w:cs="Arial"/>
                <w:szCs w:val="18"/>
              </w:rPr>
            </w:pPr>
            <w:r w:rsidRPr="003D53C0">
              <w:rPr>
                <w:rFonts w:eastAsia="DengXian"/>
                <w:szCs w:val="18"/>
              </w:rPr>
              <w:t>Absence of this attr</w:t>
            </w:r>
            <w:r>
              <w:rPr>
                <w:rFonts w:eastAsia="DengXian"/>
                <w:szCs w:val="18"/>
              </w:rPr>
              <w:t>ibute indicates the backup AMF I</w:t>
            </w:r>
            <w:r w:rsidRPr="003D53C0">
              <w:rPr>
                <w:rFonts w:eastAsia="DengXian"/>
                <w:szCs w:val="18"/>
              </w:rPr>
              <w:t xml:space="preserve">nfo is not provided or the previous </w:t>
            </w:r>
            <w:r>
              <w:rPr>
                <w:rFonts w:eastAsia="DengXian"/>
                <w:szCs w:val="18"/>
              </w:rPr>
              <w:t>provided backup AMF I</w:t>
            </w:r>
            <w:r w:rsidRPr="003D53C0">
              <w:rPr>
                <w:rFonts w:eastAsia="DengXian"/>
                <w:szCs w:val="18"/>
              </w:rPr>
              <w:t>nfo is removed</w:t>
            </w:r>
            <w:r>
              <w:rPr>
                <w:rFonts w:eastAsia="DengXian"/>
                <w:szCs w:val="18"/>
              </w:rPr>
              <w:t>.</w:t>
            </w:r>
          </w:p>
        </w:tc>
      </w:tr>
      <w:tr w:rsidR="00F34B7B" w:rsidRPr="00FF6605" w14:paraId="3206D43D"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4663C928" w14:textId="77777777" w:rsidR="00F34B7B" w:rsidRPr="00FF6605" w:rsidRDefault="00F34B7B" w:rsidP="004B7E01">
            <w:pPr>
              <w:pStyle w:val="TAL"/>
            </w:pPr>
            <w:proofErr w:type="spellStart"/>
            <w:r w:rsidRPr="00FF6605">
              <w:t>udmGroupId</w:t>
            </w:r>
            <w:proofErr w:type="spellEnd"/>
          </w:p>
        </w:tc>
        <w:tc>
          <w:tcPr>
            <w:tcW w:w="1559" w:type="dxa"/>
            <w:tcBorders>
              <w:top w:val="single" w:sz="4" w:space="0" w:color="auto"/>
              <w:left w:val="single" w:sz="4" w:space="0" w:color="auto"/>
              <w:bottom w:val="single" w:sz="4" w:space="0" w:color="auto"/>
              <w:right w:val="single" w:sz="4" w:space="0" w:color="auto"/>
            </w:tcBorders>
          </w:tcPr>
          <w:p w14:paraId="7D28CE62" w14:textId="77777777" w:rsidR="00F34B7B" w:rsidRPr="00FF6605" w:rsidRDefault="00F34B7B" w:rsidP="004B7E01">
            <w:pPr>
              <w:pStyle w:val="TAL"/>
              <w:rPr>
                <w:lang w:eastAsia="zh-CN"/>
              </w:rPr>
            </w:pPr>
            <w:proofErr w:type="spellStart"/>
            <w:r w:rsidRPr="00FF6605">
              <w:rPr>
                <w:lang w:eastAsia="zh-CN"/>
              </w:rPr>
              <w:t>NfGroupId</w:t>
            </w:r>
            <w:proofErr w:type="spellEnd"/>
          </w:p>
        </w:tc>
        <w:tc>
          <w:tcPr>
            <w:tcW w:w="425" w:type="dxa"/>
            <w:tcBorders>
              <w:top w:val="single" w:sz="4" w:space="0" w:color="auto"/>
              <w:left w:val="single" w:sz="4" w:space="0" w:color="auto"/>
              <w:bottom w:val="single" w:sz="4" w:space="0" w:color="auto"/>
              <w:right w:val="single" w:sz="4" w:space="0" w:color="auto"/>
            </w:tcBorders>
          </w:tcPr>
          <w:p w14:paraId="2182710D" w14:textId="77777777" w:rsidR="00F34B7B" w:rsidRPr="00FF6605" w:rsidRDefault="00F34B7B" w:rsidP="004B7E01">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2437C57C" w14:textId="77777777" w:rsidR="00F34B7B" w:rsidRPr="00FF6605" w:rsidDel="0076528D" w:rsidRDefault="00F34B7B" w:rsidP="004B7E01">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0A9FDDA6" w14:textId="77777777" w:rsidR="00F34B7B" w:rsidRPr="00FF6605" w:rsidRDefault="00F34B7B" w:rsidP="004B7E01">
            <w:pPr>
              <w:pStyle w:val="TAL"/>
              <w:rPr>
                <w:szCs w:val="18"/>
              </w:rPr>
            </w:pPr>
            <w:r w:rsidRPr="00FF6605">
              <w:rPr>
                <w:szCs w:val="18"/>
              </w:rPr>
              <w:t xml:space="preserve">Identity of the UDM group serving the </w:t>
            </w:r>
            <w:proofErr w:type="spellStart"/>
            <w:r w:rsidRPr="00FF6605">
              <w:rPr>
                <w:szCs w:val="18"/>
              </w:rPr>
              <w:t>supi</w:t>
            </w:r>
            <w:proofErr w:type="spellEnd"/>
          </w:p>
        </w:tc>
      </w:tr>
      <w:tr w:rsidR="00F34B7B" w:rsidRPr="00FF6605" w14:paraId="668B862B"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4B090512" w14:textId="77777777" w:rsidR="00F34B7B" w:rsidRPr="00FF6605" w:rsidRDefault="00F34B7B" w:rsidP="004B7E01">
            <w:pPr>
              <w:pStyle w:val="TAL"/>
            </w:pPr>
            <w:proofErr w:type="spellStart"/>
            <w:r w:rsidRPr="00FF6605">
              <w:t>routingIndicator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3414665F" w14:textId="77777777" w:rsidR="00F34B7B" w:rsidRPr="00FF6605" w:rsidRDefault="00F34B7B" w:rsidP="004B7E01">
            <w:pPr>
              <w:pStyle w:val="TAL"/>
              <w:rPr>
                <w:lang w:eastAsia="zh-CN"/>
              </w:rPr>
            </w:pPr>
            <w:r w:rsidRPr="00FF6605">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DA81465" w14:textId="77777777" w:rsidR="00F34B7B" w:rsidRPr="00FF6605" w:rsidRDefault="00F34B7B" w:rsidP="004B7E01">
            <w:pPr>
              <w:pStyle w:val="TAC"/>
            </w:pPr>
            <w:r w:rsidRPr="00FF6605">
              <w:t>O</w:t>
            </w:r>
          </w:p>
        </w:tc>
        <w:tc>
          <w:tcPr>
            <w:tcW w:w="1134" w:type="dxa"/>
            <w:tcBorders>
              <w:top w:val="single" w:sz="4" w:space="0" w:color="auto"/>
              <w:left w:val="single" w:sz="4" w:space="0" w:color="auto"/>
              <w:bottom w:val="single" w:sz="4" w:space="0" w:color="auto"/>
              <w:right w:val="single" w:sz="4" w:space="0" w:color="auto"/>
            </w:tcBorders>
          </w:tcPr>
          <w:p w14:paraId="04231DEB" w14:textId="77777777" w:rsidR="00F34B7B" w:rsidRPr="00FF6605" w:rsidDel="0076528D" w:rsidRDefault="00F34B7B" w:rsidP="004B7E01">
            <w:pPr>
              <w:pStyle w:val="TAL"/>
            </w:pPr>
            <w:r w:rsidRPr="00FF6605">
              <w:t>0..1</w:t>
            </w:r>
          </w:p>
        </w:tc>
        <w:tc>
          <w:tcPr>
            <w:tcW w:w="4359" w:type="dxa"/>
            <w:tcBorders>
              <w:top w:val="single" w:sz="4" w:space="0" w:color="auto"/>
              <w:left w:val="single" w:sz="4" w:space="0" w:color="auto"/>
              <w:bottom w:val="single" w:sz="4" w:space="0" w:color="auto"/>
              <w:right w:val="single" w:sz="4" w:space="0" w:color="auto"/>
            </w:tcBorders>
          </w:tcPr>
          <w:p w14:paraId="523F6ED3" w14:textId="77777777" w:rsidR="00F34B7B" w:rsidRPr="00FF6605" w:rsidRDefault="00F34B7B" w:rsidP="004B7E01">
            <w:pPr>
              <w:pStyle w:val="TAL"/>
              <w:rPr>
                <w:szCs w:val="18"/>
              </w:rPr>
            </w:pPr>
            <w:r w:rsidRPr="00FF6605">
              <w:rPr>
                <w:szCs w:val="18"/>
              </w:rPr>
              <w:t>When present, it shall indicate the Routing Indicator of the UE.</w:t>
            </w:r>
          </w:p>
        </w:tc>
      </w:tr>
      <w:tr w:rsidR="00F34B7B" w:rsidRPr="00FF6605" w14:paraId="364A6382"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11A70095" w14:textId="77777777" w:rsidR="00F34B7B" w:rsidRPr="00FF6605" w:rsidRDefault="00F34B7B" w:rsidP="004B7E01">
            <w:pPr>
              <w:pStyle w:val="TAL"/>
            </w:pPr>
            <w:proofErr w:type="spellStart"/>
            <w:r>
              <w:rPr>
                <w:rFonts w:hint="eastAsia"/>
                <w:lang w:eastAsia="zh-CN"/>
              </w:rPr>
              <w:t>hNwPubKeyId</w:t>
            </w:r>
            <w:proofErr w:type="spellEnd"/>
          </w:p>
        </w:tc>
        <w:tc>
          <w:tcPr>
            <w:tcW w:w="1559" w:type="dxa"/>
            <w:tcBorders>
              <w:top w:val="single" w:sz="4" w:space="0" w:color="auto"/>
              <w:left w:val="single" w:sz="4" w:space="0" w:color="auto"/>
              <w:bottom w:val="single" w:sz="4" w:space="0" w:color="auto"/>
              <w:right w:val="single" w:sz="4" w:space="0" w:color="auto"/>
            </w:tcBorders>
          </w:tcPr>
          <w:p w14:paraId="4ECE0941" w14:textId="77777777" w:rsidR="00F34B7B" w:rsidRPr="00FF6605" w:rsidRDefault="00F34B7B" w:rsidP="004B7E01">
            <w:pPr>
              <w:pStyle w:val="TAL"/>
              <w:rPr>
                <w:lang w:eastAsia="zh-CN"/>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145D422" w14:textId="77777777" w:rsidR="00F34B7B" w:rsidRPr="00FF6605" w:rsidRDefault="00F34B7B" w:rsidP="004B7E0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E80E2A" w14:textId="77777777" w:rsidR="00F34B7B" w:rsidRPr="00FF6605" w:rsidRDefault="00F34B7B" w:rsidP="004B7E01">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7745E17" w14:textId="77777777" w:rsidR="00F34B7B" w:rsidRPr="00FF6605" w:rsidRDefault="00F34B7B" w:rsidP="004B7E01">
            <w:pPr>
              <w:pStyle w:val="TAL"/>
              <w:rPr>
                <w:szCs w:val="18"/>
              </w:rPr>
            </w:pPr>
            <w:r>
              <w:rPr>
                <w:rFonts w:cs="Arial" w:hint="eastAsia"/>
                <w:szCs w:val="18"/>
                <w:lang w:eastAsia="zh-CN"/>
              </w:rPr>
              <w:t>When present, it shall indicate the Home Network Public Key Identifier of the UE. (</w:t>
            </w:r>
            <w:proofErr w:type="gramStart"/>
            <w:r>
              <w:rPr>
                <w:rFonts w:cs="Arial" w:hint="eastAsia"/>
                <w:szCs w:val="18"/>
                <w:lang w:eastAsia="zh-CN"/>
              </w:rPr>
              <w:t>see</w:t>
            </w:r>
            <w:proofErr w:type="gramEnd"/>
            <w:r>
              <w:rPr>
                <w:rFonts w:cs="Arial" w:hint="eastAsia"/>
                <w:szCs w:val="18"/>
                <w:lang w:eastAsia="zh-CN"/>
              </w:rPr>
              <w:t xml:space="preserve"> NOTE).</w:t>
            </w:r>
          </w:p>
        </w:tc>
      </w:tr>
      <w:tr w:rsidR="00F34B7B" w:rsidRPr="00FF6605" w14:paraId="65FA90B9"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5ED8532F" w14:textId="77777777" w:rsidR="00F34B7B" w:rsidRPr="00FF6605" w:rsidRDefault="00F34B7B" w:rsidP="004B7E01">
            <w:pPr>
              <w:pStyle w:val="TAL"/>
            </w:pPr>
            <w:proofErr w:type="spellStart"/>
            <w:r w:rsidRPr="00FF6605">
              <w:rPr>
                <w:rFonts w:hint="eastAsia"/>
                <w:lang w:eastAsia="zh-CN"/>
              </w:rPr>
              <w:t>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2BFC0D90" w14:textId="77777777" w:rsidR="00F34B7B" w:rsidRPr="00FF6605" w:rsidRDefault="00F34B7B" w:rsidP="004B7E01">
            <w:pPr>
              <w:pStyle w:val="TAL"/>
              <w:rPr>
                <w:lang w:eastAsia="zh-CN"/>
              </w:rPr>
            </w:pPr>
            <w:proofErr w:type="spellStart"/>
            <w:r w:rsidRPr="00FF6605">
              <w:rPr>
                <w:rFonts w:hint="eastAsia"/>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7FA11ED5" w14:textId="77777777" w:rsidR="00F34B7B" w:rsidRPr="00FF6605" w:rsidRDefault="00F34B7B" w:rsidP="004B7E01">
            <w:pPr>
              <w:pStyle w:val="TAC"/>
            </w:pPr>
            <w:r w:rsidRPr="00FF6605">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8C331" w14:textId="77777777" w:rsidR="00F34B7B" w:rsidRPr="00FF6605" w:rsidRDefault="00F34B7B" w:rsidP="004B7E01">
            <w:pPr>
              <w:pStyle w:val="TAL"/>
            </w:pPr>
            <w:r w:rsidRPr="00FF6605">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B9F16DF" w14:textId="1D1BC6EA" w:rsidR="00F34B7B" w:rsidRDefault="00F34B7B" w:rsidP="004B7E01">
            <w:pPr>
              <w:pStyle w:val="TAL"/>
              <w:rPr>
                <w:ins w:id="17" w:author="ZTE" w:date="2026-01-21T17:38:00Z"/>
                <w:szCs w:val="18"/>
              </w:rPr>
            </w:pPr>
            <w:ins w:id="18" w:author="ZTE" w:date="2026-01-21T17:38:00Z">
              <w:r>
                <w:rPr>
                  <w:szCs w:val="18"/>
                </w:rPr>
                <w:t>This IE shall be present if avai</w:t>
              </w:r>
            </w:ins>
            <w:ins w:id="19" w:author="ZTE" w:date="2026-01-21T17:39:00Z">
              <w:r>
                <w:rPr>
                  <w:szCs w:val="18"/>
                </w:rPr>
                <w:t>lable.</w:t>
              </w:r>
            </w:ins>
          </w:p>
          <w:p w14:paraId="2DD52BB5" w14:textId="77777777" w:rsidR="00F34B7B" w:rsidRPr="00FF6605" w:rsidRDefault="00F34B7B" w:rsidP="004B7E01">
            <w:pPr>
              <w:pStyle w:val="TAL"/>
              <w:rPr>
                <w:szCs w:val="18"/>
              </w:rPr>
            </w:pPr>
            <w:r w:rsidRPr="00FF6605">
              <w:rPr>
                <w:szCs w:val="18"/>
              </w:rPr>
              <w:t>When present, it shall indicate the RAT type of the UE.</w:t>
            </w:r>
          </w:p>
        </w:tc>
      </w:tr>
      <w:tr w:rsidR="00F34B7B" w:rsidRPr="00FF6605" w14:paraId="2A75DB05"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588EFE78" w14:textId="77777777" w:rsidR="00F34B7B" w:rsidRPr="00FF6605" w:rsidRDefault="00F34B7B" w:rsidP="004B7E01">
            <w:pPr>
              <w:pStyle w:val="TAL"/>
              <w:rPr>
                <w:lang w:eastAsia="zh-CN"/>
              </w:rPr>
            </w:pPr>
            <w:proofErr w:type="spellStart"/>
            <w:r>
              <w:rPr>
                <w:lang w:eastAsia="zh-CN"/>
              </w:rPr>
              <w:t>additionalRatType</w:t>
            </w:r>
            <w:proofErr w:type="spellEnd"/>
          </w:p>
        </w:tc>
        <w:tc>
          <w:tcPr>
            <w:tcW w:w="1559" w:type="dxa"/>
            <w:tcBorders>
              <w:top w:val="single" w:sz="4" w:space="0" w:color="auto"/>
              <w:left w:val="single" w:sz="4" w:space="0" w:color="auto"/>
              <w:bottom w:val="single" w:sz="4" w:space="0" w:color="auto"/>
              <w:right w:val="single" w:sz="4" w:space="0" w:color="auto"/>
            </w:tcBorders>
          </w:tcPr>
          <w:p w14:paraId="00C525B4" w14:textId="77777777" w:rsidR="00F34B7B" w:rsidRPr="00FF6605" w:rsidRDefault="00F34B7B" w:rsidP="004B7E01">
            <w:pPr>
              <w:pStyle w:val="TAL"/>
              <w:rPr>
                <w:lang w:eastAsia="zh-CN"/>
              </w:rPr>
            </w:pPr>
            <w:proofErr w:type="spellStart"/>
            <w:r>
              <w:rPr>
                <w:lang w:eastAsia="zh-CN"/>
              </w:rPr>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26441148" w14:textId="77777777" w:rsidR="00F34B7B" w:rsidRPr="00FF6605" w:rsidRDefault="00F34B7B" w:rsidP="004B7E0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7B50D" w14:textId="77777777" w:rsidR="00F34B7B" w:rsidRPr="00FF6605" w:rsidRDefault="00F34B7B" w:rsidP="004B7E0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AC584" w14:textId="625B084D" w:rsidR="00F34B7B" w:rsidRDefault="00F34B7B" w:rsidP="004B7E01">
            <w:pPr>
              <w:pStyle w:val="TAL"/>
              <w:rPr>
                <w:ins w:id="20" w:author="ZTE" w:date="2026-01-21T17:39:00Z"/>
                <w:szCs w:val="18"/>
              </w:rPr>
            </w:pPr>
            <w:ins w:id="21" w:author="ZTE" w:date="2026-01-21T17:39:00Z">
              <w:r>
                <w:rPr>
                  <w:szCs w:val="18"/>
                </w:rPr>
                <w:t>This IE shall be present if available</w:t>
              </w:r>
            </w:ins>
            <w:ins w:id="22" w:author="ZTE" w:date="2026-01-21T17:40:00Z">
              <w:r>
                <w:rPr>
                  <w:szCs w:val="18"/>
                </w:rPr>
                <w:t xml:space="preserve">, and shall not be included if </w:t>
              </w:r>
              <w:proofErr w:type="spellStart"/>
              <w:r>
                <w:rPr>
                  <w:szCs w:val="18"/>
                </w:rPr>
                <w:t>additionalAccessType</w:t>
              </w:r>
              <w:proofErr w:type="spellEnd"/>
              <w:r>
                <w:rPr>
                  <w:szCs w:val="18"/>
                </w:rPr>
                <w:t xml:space="preserve"> is not present</w:t>
              </w:r>
            </w:ins>
            <w:ins w:id="23" w:author="ZTE" w:date="2026-01-21T17:39:00Z">
              <w:r>
                <w:rPr>
                  <w:szCs w:val="18"/>
                </w:rPr>
                <w:t>.</w:t>
              </w:r>
            </w:ins>
          </w:p>
          <w:p w14:paraId="6BC9740C" w14:textId="595A4BF6" w:rsidR="00F34B7B" w:rsidRPr="00FF6605" w:rsidRDefault="00F34B7B" w:rsidP="00F34B7B">
            <w:pPr>
              <w:pStyle w:val="TAL"/>
              <w:rPr>
                <w:szCs w:val="18"/>
              </w:rPr>
            </w:pPr>
            <w:r w:rsidRPr="00FF6605">
              <w:rPr>
                <w:szCs w:val="18"/>
              </w:rPr>
              <w:t>When present, it shall indicate the RAT type of the UE</w:t>
            </w:r>
            <w:r>
              <w:rPr>
                <w:szCs w:val="18"/>
              </w:rPr>
              <w:t xml:space="preserve"> corresponding to </w:t>
            </w:r>
            <w:proofErr w:type="spellStart"/>
            <w:r>
              <w:rPr>
                <w:lang w:eastAsia="zh-CN"/>
              </w:rPr>
              <w:t>additionalAccessType</w:t>
            </w:r>
            <w:proofErr w:type="spellEnd"/>
            <w:r>
              <w:rPr>
                <w:lang w:eastAsia="zh-CN"/>
              </w:rPr>
              <w:t xml:space="preserve">. </w:t>
            </w:r>
            <w:del w:id="24" w:author="ZTE" w:date="2026-01-21T17:40:00Z">
              <w:r w:rsidDel="00F34B7B">
                <w:rPr>
                  <w:lang w:eastAsia="zh-CN"/>
                </w:rPr>
                <w:delText>This IE shall not be included if additionalAccessType IE is not present.</w:delText>
              </w:r>
            </w:del>
          </w:p>
        </w:tc>
      </w:tr>
      <w:tr w:rsidR="00F34B7B" w:rsidRPr="00FF6605" w14:paraId="4A01DB5B" w14:textId="77777777" w:rsidTr="004B7E01">
        <w:trPr>
          <w:jc w:val="center"/>
        </w:trPr>
        <w:tc>
          <w:tcPr>
            <w:tcW w:w="2090" w:type="dxa"/>
            <w:tcBorders>
              <w:top w:val="single" w:sz="4" w:space="0" w:color="auto"/>
              <w:left w:val="single" w:sz="4" w:space="0" w:color="auto"/>
              <w:bottom w:val="single" w:sz="4" w:space="0" w:color="auto"/>
              <w:right w:val="single" w:sz="4" w:space="0" w:color="auto"/>
            </w:tcBorders>
          </w:tcPr>
          <w:p w14:paraId="06602B35" w14:textId="77777777" w:rsidR="00F34B7B" w:rsidRDefault="00F34B7B" w:rsidP="004B7E01">
            <w:pPr>
              <w:pStyle w:val="TAL"/>
              <w:rPr>
                <w:lang w:eastAsia="zh-CN"/>
              </w:rPr>
            </w:pPr>
            <w:proofErr w:type="spellStart"/>
            <w:r w:rsidRPr="003B2883">
              <w:rPr>
                <w:lang w:eastAsia="zh-CN"/>
              </w:rPr>
              <w:t>supportedFeatures</w:t>
            </w:r>
            <w:proofErr w:type="spellEnd"/>
          </w:p>
        </w:tc>
        <w:tc>
          <w:tcPr>
            <w:tcW w:w="1559" w:type="dxa"/>
            <w:tcBorders>
              <w:top w:val="single" w:sz="4" w:space="0" w:color="auto"/>
              <w:left w:val="single" w:sz="4" w:space="0" w:color="auto"/>
              <w:bottom w:val="single" w:sz="4" w:space="0" w:color="auto"/>
              <w:right w:val="single" w:sz="4" w:space="0" w:color="auto"/>
            </w:tcBorders>
          </w:tcPr>
          <w:p w14:paraId="3266424F" w14:textId="77777777" w:rsidR="00F34B7B" w:rsidRDefault="00F34B7B" w:rsidP="004B7E01">
            <w:pPr>
              <w:pStyle w:val="TAL"/>
              <w:rPr>
                <w:lang w:eastAsia="zh-CN"/>
              </w:rPr>
            </w:pPr>
            <w:proofErr w:type="spellStart"/>
            <w:r w:rsidRPr="003B2883">
              <w:rPr>
                <w:lang w:eastAsia="zh-CN"/>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80A9111" w14:textId="77777777" w:rsidR="00F34B7B" w:rsidRDefault="00F34B7B" w:rsidP="004B7E01">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6BEDC6" w14:textId="77777777" w:rsidR="00F34B7B" w:rsidRDefault="00F34B7B" w:rsidP="004B7E01">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7820FBF9" w14:textId="77777777" w:rsidR="00F34B7B" w:rsidRDefault="00F34B7B" w:rsidP="004B7E01">
            <w:pPr>
              <w:pStyle w:val="TAL"/>
              <w:rPr>
                <w:ins w:id="25" w:author="ZTE" w:date="2026-01-21T17:40:00Z"/>
                <w:rFonts w:cs="Arial"/>
                <w:szCs w:val="18"/>
              </w:rPr>
            </w:pPr>
            <w:r w:rsidRPr="003B2883">
              <w:rPr>
                <w:rFonts w:cs="Arial"/>
                <w:szCs w:val="18"/>
              </w:rPr>
              <w:t xml:space="preserve">This IE shall be present if at least one feature defined in </w:t>
            </w:r>
            <w:r>
              <w:rPr>
                <w:rFonts w:cs="Arial"/>
                <w:szCs w:val="18"/>
              </w:rPr>
              <w:t>clause </w:t>
            </w:r>
            <w:r w:rsidRPr="003B2883">
              <w:rPr>
                <w:rFonts w:cs="Arial"/>
                <w:szCs w:val="18"/>
              </w:rPr>
              <w:t xml:space="preserve">6.1.8 is supported. </w:t>
            </w:r>
          </w:p>
          <w:p w14:paraId="0F8DB267" w14:textId="5C756691" w:rsidR="00F34B7B" w:rsidRPr="00FF6605" w:rsidRDefault="00F34B7B" w:rsidP="000A1FFB">
            <w:pPr>
              <w:pStyle w:val="TAL"/>
              <w:rPr>
                <w:szCs w:val="18"/>
              </w:rPr>
            </w:pPr>
            <w:ins w:id="26" w:author="ZTE" w:date="2026-01-21T17:40:00Z">
              <w:r>
                <w:t>When present, it contains all features supported by the sender NF.</w:t>
              </w:r>
            </w:ins>
          </w:p>
        </w:tc>
      </w:tr>
      <w:tr w:rsidR="00F34B7B" w:rsidRPr="00FF6605" w14:paraId="40745293" w14:textId="77777777" w:rsidTr="004B7E01">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905E7" w14:textId="77777777" w:rsidR="00F34B7B" w:rsidRPr="003B2883" w:rsidRDefault="00F34B7B" w:rsidP="004B7E01">
            <w:pPr>
              <w:pStyle w:val="TAN"/>
              <w:rPr>
                <w:rFonts w:cs="Arial"/>
                <w:szCs w:val="18"/>
              </w:rPr>
            </w:pPr>
            <w:r>
              <w:rPr>
                <w:rFonts w:hint="eastAsia"/>
                <w:lang w:eastAsia="zh-CN"/>
              </w:rPr>
              <w:t>NOTE:</w:t>
            </w:r>
            <w:r>
              <w:rPr>
                <w:lang w:eastAsia="zh-CN"/>
              </w:rPr>
              <w:tab/>
            </w:r>
            <w:r>
              <w:rPr>
                <w:rFonts w:hint="eastAsia"/>
                <w:lang w:eastAsia="zh-CN"/>
              </w:rPr>
              <w:t xml:space="preserve">If </w:t>
            </w:r>
            <w:r>
              <w:rPr>
                <w:lang w:eastAsia="zh-CN"/>
              </w:rPr>
              <w:t>present</w:t>
            </w:r>
            <w:r>
              <w:rPr>
                <w:rFonts w:hint="eastAsia"/>
                <w:lang w:eastAsia="zh-CN"/>
              </w:rPr>
              <w:t xml:space="preserve">, this attribute shall be used together with </w:t>
            </w:r>
            <w:proofErr w:type="spellStart"/>
            <w:r>
              <w:rPr>
                <w:rFonts w:hint="eastAsia"/>
                <w:lang w:eastAsia="zh-CN"/>
              </w:rPr>
              <w:t>routingIndicator</w:t>
            </w:r>
            <w:proofErr w:type="spellEnd"/>
            <w:r>
              <w:rPr>
                <w:rFonts w:hint="eastAsia"/>
                <w:lang w:eastAsia="zh-CN"/>
              </w:rPr>
              <w:t>.</w:t>
            </w:r>
            <w:r>
              <w:rPr>
                <w:lang w:eastAsia="zh-CN"/>
              </w:rPr>
              <w:t xml:space="preserve"> This attribute is only used by the HPLMN in roaming scenarios.</w:t>
            </w:r>
          </w:p>
        </w:tc>
      </w:tr>
    </w:tbl>
    <w:p w14:paraId="49909B35" w14:textId="77777777" w:rsidR="00F34B7B" w:rsidRPr="007021DF" w:rsidRDefault="00F34B7B" w:rsidP="00F34B7B">
      <w:pPr>
        <w:rPr>
          <w:lang w:val="en-US" w:eastAsia="zh-CN"/>
        </w:rPr>
      </w:pPr>
    </w:p>
    <w:bookmarkEnd w:id="10"/>
    <w:bookmarkEnd w:id="11"/>
    <w:bookmarkEnd w:id="12"/>
    <w:bookmarkEnd w:id="13"/>
    <w:bookmarkEnd w:id="14"/>
    <w:bookmarkEnd w:id="15"/>
    <w:bookmarkEnd w:id="16"/>
    <w:p w14:paraId="529B60D6" w14:textId="77777777" w:rsidR="00076445" w:rsidRPr="00CE4669" w:rsidRDefault="00076445" w:rsidP="00076445">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055327" w14:textId="77777777" w:rsidR="00A97A65" w:rsidRDefault="00A97A65">
      <w:r>
        <w:separator/>
      </w:r>
    </w:p>
  </w:endnote>
  <w:endnote w:type="continuationSeparator" w:id="0">
    <w:p w14:paraId="6734B958" w14:textId="77777777" w:rsidR="00A97A65" w:rsidRDefault="00A97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w:altName w:val="等线"/>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6CF4BF" w14:textId="77777777" w:rsidR="00A97A65" w:rsidRDefault="00A97A65">
      <w:r>
        <w:separator/>
      </w:r>
    </w:p>
  </w:footnote>
  <w:footnote w:type="continuationSeparator" w:id="0">
    <w:p w14:paraId="1F7066E7" w14:textId="77777777" w:rsidR="00A97A65" w:rsidRDefault="00A97A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942A2" w:rsidRDefault="00A942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942A2" w:rsidRDefault="00A942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942A2" w:rsidRDefault="00A942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942A2" w:rsidRDefault="00A942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nsid w:val="FFFFFF7F"/>
    <w:multiLevelType w:val="singleLevel"/>
    <w:tmpl w:val="7E48ED02"/>
    <w:lvl w:ilvl="0">
      <w:start w:val="1"/>
      <w:numFmt w:val="decimal"/>
      <w:lvlText w:val="%1."/>
      <w:lvlJc w:val="left"/>
      <w:pPr>
        <w:tabs>
          <w:tab w:val="num" w:pos="643"/>
        </w:tabs>
        <w:ind w:left="643" w:hanging="360"/>
      </w:pPr>
    </w:lvl>
  </w:abstractNum>
  <w:abstractNum w:abstractNumId="4">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6E7968"/>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2">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35">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23"/>
  </w:num>
  <w:num w:numId="11">
    <w:abstractNumId w:val="13"/>
  </w:num>
  <w:num w:numId="12">
    <w:abstractNumId w:val="34"/>
  </w:num>
  <w:num w:numId="13">
    <w:abstractNumId w:val="22"/>
  </w:num>
  <w:num w:numId="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11"/>
  </w:num>
  <w:num w:numId="17">
    <w:abstractNumId w:val="28"/>
  </w:num>
  <w:num w:numId="18">
    <w:abstractNumId w:val="35"/>
  </w:num>
  <w:num w:numId="19">
    <w:abstractNumId w:val="26"/>
  </w:num>
  <w:num w:numId="20">
    <w:abstractNumId w:val="31"/>
  </w:num>
  <w:num w:numId="21">
    <w:abstractNumId w:val="25"/>
  </w:num>
  <w:num w:numId="22">
    <w:abstractNumId w:val="36"/>
  </w:num>
  <w:num w:numId="23">
    <w:abstractNumId w:val="20"/>
  </w:num>
  <w:num w:numId="24">
    <w:abstractNumId w:val="15"/>
  </w:num>
  <w:num w:numId="25">
    <w:abstractNumId w:val="12"/>
  </w:num>
  <w:num w:numId="26">
    <w:abstractNumId w:val="16"/>
  </w:num>
  <w:num w:numId="27">
    <w:abstractNumId w:val="9"/>
  </w:num>
  <w:num w:numId="28">
    <w:abstractNumId w:val="24"/>
  </w:num>
  <w:num w:numId="29">
    <w:abstractNumId w:val="14"/>
  </w:num>
  <w:num w:numId="30">
    <w:abstractNumId w:val="17"/>
  </w:num>
  <w:num w:numId="31">
    <w:abstractNumId w:val="33"/>
  </w:num>
  <w:num w:numId="32">
    <w:abstractNumId w:val="32"/>
  </w:num>
  <w:num w:numId="33">
    <w:abstractNumId w:val="21"/>
  </w:num>
  <w:num w:numId="34">
    <w:abstractNumId w:val="27"/>
  </w:num>
  <w:num w:numId="35">
    <w:abstractNumId w:val="29"/>
  </w:num>
  <w:num w:numId="36">
    <w:abstractNumId w:val="18"/>
  </w:num>
  <w:num w:numId="37">
    <w:abstractNumId w:val="30"/>
  </w:num>
  <w:num w:numId="38">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244"/>
    <w:rsid w:val="00057671"/>
    <w:rsid w:val="00070E09"/>
    <w:rsid w:val="00076445"/>
    <w:rsid w:val="00085EA5"/>
    <w:rsid w:val="00097A99"/>
    <w:rsid w:val="000A1FFB"/>
    <w:rsid w:val="000A6394"/>
    <w:rsid w:val="000B521E"/>
    <w:rsid w:val="000B7FED"/>
    <w:rsid w:val="000C038A"/>
    <w:rsid w:val="000C6598"/>
    <w:rsid w:val="000D44B3"/>
    <w:rsid w:val="000E4733"/>
    <w:rsid w:val="000F18C8"/>
    <w:rsid w:val="00145D43"/>
    <w:rsid w:val="00156A75"/>
    <w:rsid w:val="00165F39"/>
    <w:rsid w:val="00192C46"/>
    <w:rsid w:val="001A08B3"/>
    <w:rsid w:val="001A7B60"/>
    <w:rsid w:val="001B52F0"/>
    <w:rsid w:val="001B698A"/>
    <w:rsid w:val="001B7A65"/>
    <w:rsid w:val="001D6805"/>
    <w:rsid w:val="001E2FAD"/>
    <w:rsid w:val="001E41F3"/>
    <w:rsid w:val="001E5329"/>
    <w:rsid w:val="0026004D"/>
    <w:rsid w:val="002640DD"/>
    <w:rsid w:val="00265111"/>
    <w:rsid w:val="002757F5"/>
    <w:rsid w:val="00275D12"/>
    <w:rsid w:val="0027787F"/>
    <w:rsid w:val="00284FEB"/>
    <w:rsid w:val="002860C4"/>
    <w:rsid w:val="002B1CDD"/>
    <w:rsid w:val="002B5741"/>
    <w:rsid w:val="002C75FB"/>
    <w:rsid w:val="002E472E"/>
    <w:rsid w:val="00305409"/>
    <w:rsid w:val="00352D40"/>
    <w:rsid w:val="003609EF"/>
    <w:rsid w:val="0036231A"/>
    <w:rsid w:val="00374DD4"/>
    <w:rsid w:val="00391AEA"/>
    <w:rsid w:val="003E1A36"/>
    <w:rsid w:val="00407A28"/>
    <w:rsid w:val="00410371"/>
    <w:rsid w:val="004242F1"/>
    <w:rsid w:val="0043295B"/>
    <w:rsid w:val="004601A4"/>
    <w:rsid w:val="004A6526"/>
    <w:rsid w:val="004B75B7"/>
    <w:rsid w:val="004B7A08"/>
    <w:rsid w:val="004C434C"/>
    <w:rsid w:val="005141D9"/>
    <w:rsid w:val="0051580D"/>
    <w:rsid w:val="005229DE"/>
    <w:rsid w:val="00547111"/>
    <w:rsid w:val="00560F73"/>
    <w:rsid w:val="0057171E"/>
    <w:rsid w:val="00592D74"/>
    <w:rsid w:val="005A31AD"/>
    <w:rsid w:val="005B6491"/>
    <w:rsid w:val="005C4E11"/>
    <w:rsid w:val="005E2C44"/>
    <w:rsid w:val="005E6670"/>
    <w:rsid w:val="00615356"/>
    <w:rsid w:val="0061666D"/>
    <w:rsid w:val="006173EE"/>
    <w:rsid w:val="00621188"/>
    <w:rsid w:val="00621AE2"/>
    <w:rsid w:val="006257ED"/>
    <w:rsid w:val="0063450F"/>
    <w:rsid w:val="00653DE4"/>
    <w:rsid w:val="0066028B"/>
    <w:rsid w:val="0066385A"/>
    <w:rsid w:val="00665C47"/>
    <w:rsid w:val="00695808"/>
    <w:rsid w:val="006B46FB"/>
    <w:rsid w:val="006C2FA8"/>
    <w:rsid w:val="006E21FB"/>
    <w:rsid w:val="007009B1"/>
    <w:rsid w:val="00704A8B"/>
    <w:rsid w:val="0071275F"/>
    <w:rsid w:val="0071436F"/>
    <w:rsid w:val="0072248B"/>
    <w:rsid w:val="00733E90"/>
    <w:rsid w:val="00792342"/>
    <w:rsid w:val="007977A8"/>
    <w:rsid w:val="007B512A"/>
    <w:rsid w:val="007C2097"/>
    <w:rsid w:val="007D6A07"/>
    <w:rsid w:val="007E44A6"/>
    <w:rsid w:val="007F7259"/>
    <w:rsid w:val="0080388B"/>
    <w:rsid w:val="008040A8"/>
    <w:rsid w:val="008144C5"/>
    <w:rsid w:val="008279FA"/>
    <w:rsid w:val="00836E18"/>
    <w:rsid w:val="008626E7"/>
    <w:rsid w:val="00870EE7"/>
    <w:rsid w:val="00881167"/>
    <w:rsid w:val="008863B9"/>
    <w:rsid w:val="0088692D"/>
    <w:rsid w:val="008A45A6"/>
    <w:rsid w:val="008A48CB"/>
    <w:rsid w:val="008B4634"/>
    <w:rsid w:val="008D3CCC"/>
    <w:rsid w:val="008E254A"/>
    <w:rsid w:val="008F3789"/>
    <w:rsid w:val="008F686C"/>
    <w:rsid w:val="009148DE"/>
    <w:rsid w:val="00941AB9"/>
    <w:rsid w:val="00941E30"/>
    <w:rsid w:val="009531B0"/>
    <w:rsid w:val="009741B3"/>
    <w:rsid w:val="009777D9"/>
    <w:rsid w:val="00984F45"/>
    <w:rsid w:val="00991B88"/>
    <w:rsid w:val="009A5753"/>
    <w:rsid w:val="009A579D"/>
    <w:rsid w:val="009B7A60"/>
    <w:rsid w:val="009E3297"/>
    <w:rsid w:val="009F734F"/>
    <w:rsid w:val="00A01260"/>
    <w:rsid w:val="00A246B6"/>
    <w:rsid w:val="00A25940"/>
    <w:rsid w:val="00A3460B"/>
    <w:rsid w:val="00A47E70"/>
    <w:rsid w:val="00A5033B"/>
    <w:rsid w:val="00A50CF0"/>
    <w:rsid w:val="00A7671C"/>
    <w:rsid w:val="00A942A2"/>
    <w:rsid w:val="00A97A65"/>
    <w:rsid w:val="00AA2CBC"/>
    <w:rsid w:val="00AA4495"/>
    <w:rsid w:val="00AB28AF"/>
    <w:rsid w:val="00AC5820"/>
    <w:rsid w:val="00AD1CD8"/>
    <w:rsid w:val="00B258BB"/>
    <w:rsid w:val="00B35560"/>
    <w:rsid w:val="00B35AC2"/>
    <w:rsid w:val="00B67B97"/>
    <w:rsid w:val="00B8295F"/>
    <w:rsid w:val="00B85BBD"/>
    <w:rsid w:val="00B90981"/>
    <w:rsid w:val="00B91661"/>
    <w:rsid w:val="00B968C8"/>
    <w:rsid w:val="00BA3EC5"/>
    <w:rsid w:val="00BA51D9"/>
    <w:rsid w:val="00BB5DFC"/>
    <w:rsid w:val="00BD279D"/>
    <w:rsid w:val="00BD6BB8"/>
    <w:rsid w:val="00BE6792"/>
    <w:rsid w:val="00C35572"/>
    <w:rsid w:val="00C36029"/>
    <w:rsid w:val="00C36C16"/>
    <w:rsid w:val="00C52203"/>
    <w:rsid w:val="00C534DA"/>
    <w:rsid w:val="00C66BA2"/>
    <w:rsid w:val="00C736F0"/>
    <w:rsid w:val="00C82873"/>
    <w:rsid w:val="00C870F6"/>
    <w:rsid w:val="00C90514"/>
    <w:rsid w:val="00C95985"/>
    <w:rsid w:val="00C95E73"/>
    <w:rsid w:val="00CA0807"/>
    <w:rsid w:val="00CC5026"/>
    <w:rsid w:val="00CC68D0"/>
    <w:rsid w:val="00CD03C1"/>
    <w:rsid w:val="00D03F9A"/>
    <w:rsid w:val="00D06D51"/>
    <w:rsid w:val="00D24991"/>
    <w:rsid w:val="00D50255"/>
    <w:rsid w:val="00D66520"/>
    <w:rsid w:val="00D84AE9"/>
    <w:rsid w:val="00D9124E"/>
    <w:rsid w:val="00DC1864"/>
    <w:rsid w:val="00DE34CF"/>
    <w:rsid w:val="00E025C8"/>
    <w:rsid w:val="00E13F3D"/>
    <w:rsid w:val="00E34898"/>
    <w:rsid w:val="00E5274F"/>
    <w:rsid w:val="00E735E8"/>
    <w:rsid w:val="00E93D12"/>
    <w:rsid w:val="00EB09B7"/>
    <w:rsid w:val="00ED27F0"/>
    <w:rsid w:val="00EE7D7C"/>
    <w:rsid w:val="00EF4979"/>
    <w:rsid w:val="00F25D98"/>
    <w:rsid w:val="00F300FB"/>
    <w:rsid w:val="00F34B7B"/>
    <w:rsid w:val="00F435DB"/>
    <w:rsid w:val="00F96DFF"/>
    <w:rsid w:val="00FA6A6C"/>
    <w:rsid w:val="00FB38EC"/>
    <w:rsid w:val="00FB3D4E"/>
    <w:rsid w:val="00FB6386"/>
    <w:rsid w:val="00FC363E"/>
    <w:rsid w:val="00FC5D69"/>
    <w:rsid w:val="00FD40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733E90"/>
    <w:pPr>
      <w:overflowPunct w:val="0"/>
      <w:autoSpaceDE w:val="0"/>
      <w:autoSpaceDN w:val="0"/>
      <w:adjustRightInd w:val="0"/>
      <w:textAlignment w:val="baseline"/>
    </w:pPr>
    <w:rPr>
      <w:lang w:eastAsia="en-GB"/>
    </w:rPr>
  </w:style>
  <w:style w:type="paragraph" w:customStyle="1" w:styleId="Guidance">
    <w:name w:val="Guidance"/>
    <w:basedOn w:val="Normal"/>
    <w:rsid w:val="00733E90"/>
    <w:pPr>
      <w:overflowPunct w:val="0"/>
      <w:autoSpaceDE w:val="0"/>
      <w:autoSpaceDN w:val="0"/>
      <w:adjustRightInd w:val="0"/>
      <w:textAlignment w:val="baseline"/>
    </w:pPr>
    <w:rPr>
      <w:i/>
      <w:color w:val="0000FF"/>
    </w:rPr>
  </w:style>
  <w:style w:type="character" w:customStyle="1" w:styleId="BalloonTextChar">
    <w:name w:val="Balloon Text Char"/>
    <w:link w:val="BalloonText"/>
    <w:rsid w:val="00733E90"/>
    <w:rPr>
      <w:rFonts w:ascii="Tahoma" w:hAnsi="Tahoma" w:cs="Tahoma"/>
      <w:sz w:val="16"/>
      <w:szCs w:val="16"/>
      <w:lang w:val="en-GB" w:eastAsia="en-US"/>
    </w:rPr>
  </w:style>
  <w:style w:type="table" w:styleId="TableGrid">
    <w:name w:val="Table Grid"/>
    <w:basedOn w:val="TableNormal"/>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733E90"/>
    <w:rPr>
      <w:color w:val="605E5C"/>
      <w:shd w:val="clear" w:color="auto" w:fill="E1DFDD"/>
    </w:rPr>
  </w:style>
  <w:style w:type="character" w:customStyle="1" w:styleId="EXCar">
    <w:name w:val="EX Car"/>
    <w:link w:val="EX"/>
    <w:qFormat/>
    <w:rsid w:val="00733E90"/>
    <w:rPr>
      <w:rFonts w:ascii="Times New Roman" w:hAnsi="Times New Roman"/>
      <w:lang w:val="en-GB" w:eastAsia="en-US"/>
    </w:rPr>
  </w:style>
  <w:style w:type="paragraph" w:customStyle="1" w:styleId="TempNote">
    <w:name w:val="TempNote"/>
    <w:basedOn w:val="Normal"/>
    <w:qFormat/>
    <w:rsid w:val="00733E90"/>
    <w:pPr>
      <w:overflowPunct w:val="0"/>
      <w:autoSpaceDE w:val="0"/>
      <w:autoSpaceDN w:val="0"/>
      <w:adjustRightInd w:val="0"/>
      <w:textAlignment w:val="baseline"/>
    </w:pPr>
    <w:rPr>
      <w:rFonts w:ascii="Arial" w:hAnsi="Arial"/>
      <w:i/>
      <w:color w:val="0070C0"/>
    </w:rPr>
  </w:style>
  <w:style w:type="paragraph" w:customStyle="1" w:styleId="TemplateH4">
    <w:name w:val="TemplateH4"/>
    <w:basedOn w:val="Normal"/>
    <w:qFormat/>
    <w:rsid w:val="00733E90"/>
    <w:pPr>
      <w:overflowPunct w:val="0"/>
      <w:autoSpaceDE w:val="0"/>
      <w:autoSpaceDN w:val="0"/>
      <w:adjustRightInd w:val="0"/>
      <w:textAlignment w:val="baseline"/>
    </w:pPr>
    <w:rPr>
      <w:rFonts w:ascii="Arial" w:hAnsi="Arial" w:cs="Arial"/>
    </w:rPr>
  </w:style>
  <w:style w:type="paragraph" w:styleId="ListParagraph">
    <w:name w:val="List Paragraph"/>
    <w:basedOn w:val="Normal"/>
    <w:uiPriority w:val="34"/>
    <w:qFormat/>
    <w:rsid w:val="00733E90"/>
    <w:pPr>
      <w:overflowPunct w:val="0"/>
      <w:autoSpaceDE w:val="0"/>
      <w:autoSpaceDN w:val="0"/>
      <w:adjustRightInd w:val="0"/>
      <w:ind w:left="720"/>
      <w:contextualSpacing/>
      <w:textAlignment w:val="baseline"/>
    </w:pPr>
  </w:style>
  <w:style w:type="paragraph" w:customStyle="1" w:styleId="AltNormal">
    <w:name w:val="AltNormal"/>
    <w:basedOn w:val="Normal"/>
    <w:link w:val="AltNormalChar"/>
    <w:rsid w:val="00733E90"/>
    <w:pPr>
      <w:overflowPunct w:val="0"/>
      <w:autoSpaceDE w:val="0"/>
      <w:autoSpaceDN w:val="0"/>
      <w:adjustRightInd w:val="0"/>
      <w:spacing w:before="120"/>
      <w:textAlignment w:val="baseline"/>
    </w:pPr>
    <w:rPr>
      <w:rFonts w:ascii="Arial" w:hAnsi="Arial"/>
    </w:rPr>
  </w:style>
  <w:style w:type="character" w:customStyle="1" w:styleId="AltNormalChar">
    <w:name w:val="AltNormal Char"/>
    <w:link w:val="AltNormal"/>
    <w:rsid w:val="00733E90"/>
    <w:rPr>
      <w:rFonts w:ascii="Arial" w:eastAsia="宋体" w:hAnsi="Arial"/>
      <w:lang w:val="en-GB" w:eastAsia="en-US"/>
    </w:rPr>
  </w:style>
  <w:style w:type="paragraph" w:customStyle="1" w:styleId="TemplateH3">
    <w:name w:val="TemplateH3"/>
    <w:basedOn w:val="Normal"/>
    <w:qFormat/>
    <w:rsid w:val="00733E90"/>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733E90"/>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733E90"/>
    <w:rPr>
      <w:rFonts w:ascii="Arial" w:hAnsi="Arial"/>
      <w:sz w:val="18"/>
      <w:lang w:val="en-GB" w:eastAsia="en-US"/>
    </w:rPr>
  </w:style>
  <w:style w:type="character" w:customStyle="1" w:styleId="TAHChar">
    <w:name w:val="TAH Char"/>
    <w:link w:val="TAH"/>
    <w:qFormat/>
    <w:locked/>
    <w:rsid w:val="00733E90"/>
    <w:rPr>
      <w:rFonts w:ascii="Arial" w:hAnsi="Arial"/>
      <w:b/>
      <w:sz w:val="18"/>
      <w:lang w:val="en-GB" w:eastAsia="en-US"/>
    </w:rPr>
  </w:style>
  <w:style w:type="character" w:customStyle="1" w:styleId="THChar">
    <w:name w:val="TH Char"/>
    <w:link w:val="TH"/>
    <w:qFormat/>
    <w:locked/>
    <w:rsid w:val="00733E90"/>
    <w:rPr>
      <w:rFonts w:ascii="Arial" w:hAnsi="Arial"/>
      <w:b/>
      <w:lang w:val="en-GB" w:eastAsia="en-US"/>
    </w:rPr>
  </w:style>
  <w:style w:type="character" w:customStyle="1" w:styleId="TAHCar">
    <w:name w:val="TAH Car"/>
    <w:rsid w:val="00733E90"/>
    <w:rPr>
      <w:rFonts w:ascii="Arial" w:hAnsi="Arial"/>
      <w:b/>
      <w:sz w:val="18"/>
      <w:lang w:val="en-GB" w:eastAsia="en-US"/>
    </w:rPr>
  </w:style>
  <w:style w:type="character" w:customStyle="1" w:styleId="Heading5Char">
    <w:name w:val="Heading 5 Char"/>
    <w:link w:val="Heading5"/>
    <w:rsid w:val="00733E90"/>
    <w:rPr>
      <w:rFonts w:ascii="Arial" w:hAnsi="Arial"/>
      <w:sz w:val="22"/>
      <w:lang w:val="en-GB" w:eastAsia="en-US"/>
    </w:rPr>
  </w:style>
  <w:style w:type="character" w:customStyle="1" w:styleId="Heading1Char">
    <w:name w:val="Heading 1 Char"/>
    <w:link w:val="Heading1"/>
    <w:rsid w:val="00733E90"/>
    <w:rPr>
      <w:rFonts w:ascii="Arial" w:hAnsi="Arial"/>
      <w:sz w:val="36"/>
      <w:lang w:val="en-GB" w:eastAsia="en-US"/>
    </w:rPr>
  </w:style>
  <w:style w:type="character" w:customStyle="1" w:styleId="Heading2Char">
    <w:name w:val="Heading 2 Char"/>
    <w:link w:val="Heading2"/>
    <w:rsid w:val="00733E90"/>
    <w:rPr>
      <w:rFonts w:ascii="Arial" w:hAnsi="Arial"/>
      <w:sz w:val="32"/>
      <w:lang w:val="en-GB" w:eastAsia="en-US"/>
    </w:rPr>
  </w:style>
  <w:style w:type="character" w:customStyle="1" w:styleId="Heading3Char">
    <w:name w:val="Heading 3 Char"/>
    <w:link w:val="Heading3"/>
    <w:rsid w:val="00733E90"/>
    <w:rPr>
      <w:rFonts w:ascii="Arial" w:hAnsi="Arial"/>
      <w:sz w:val="28"/>
      <w:lang w:val="en-GB" w:eastAsia="en-US"/>
    </w:rPr>
  </w:style>
  <w:style w:type="character" w:customStyle="1" w:styleId="Heading4Char">
    <w:name w:val="Heading 4 Char"/>
    <w:link w:val="Heading4"/>
    <w:rsid w:val="00733E90"/>
    <w:rPr>
      <w:rFonts w:ascii="Arial" w:hAnsi="Arial"/>
      <w:sz w:val="24"/>
      <w:lang w:val="en-GB" w:eastAsia="en-US"/>
    </w:rPr>
  </w:style>
  <w:style w:type="character" w:customStyle="1" w:styleId="Heading6Char">
    <w:name w:val="Heading 6 Char"/>
    <w:link w:val="Heading6"/>
    <w:rsid w:val="00733E90"/>
    <w:rPr>
      <w:rFonts w:ascii="Arial" w:hAnsi="Arial"/>
      <w:lang w:val="en-GB" w:eastAsia="en-US"/>
    </w:rPr>
  </w:style>
  <w:style w:type="character" w:customStyle="1" w:styleId="Heading7Char">
    <w:name w:val="Heading 7 Char"/>
    <w:link w:val="Heading7"/>
    <w:rsid w:val="00733E90"/>
    <w:rPr>
      <w:rFonts w:ascii="Arial" w:hAnsi="Arial"/>
      <w:lang w:val="en-GB" w:eastAsia="en-US"/>
    </w:rPr>
  </w:style>
  <w:style w:type="character" w:customStyle="1" w:styleId="Heading8Char">
    <w:name w:val="Heading 8 Char"/>
    <w:link w:val="Heading8"/>
    <w:rsid w:val="00733E90"/>
    <w:rPr>
      <w:rFonts w:ascii="Arial" w:hAnsi="Arial"/>
      <w:sz w:val="36"/>
      <w:lang w:val="en-GB" w:eastAsia="en-US"/>
    </w:rPr>
  </w:style>
  <w:style w:type="character" w:customStyle="1" w:styleId="B1Char">
    <w:name w:val="B1 Char"/>
    <w:link w:val="B1"/>
    <w:qFormat/>
    <w:locked/>
    <w:rsid w:val="00733E90"/>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33E90"/>
    <w:rPr>
      <w:rFonts w:ascii="Arial" w:hAnsi="Arial"/>
      <w:b/>
      <w:lang w:val="en-GB" w:eastAsia="en-US"/>
    </w:rPr>
  </w:style>
  <w:style w:type="character" w:customStyle="1" w:styleId="NOZchn">
    <w:name w:val="NO Zchn"/>
    <w:link w:val="NO"/>
    <w:qFormat/>
    <w:rsid w:val="00733E90"/>
    <w:rPr>
      <w:rFonts w:ascii="Times New Roman" w:hAnsi="Times New Roman"/>
      <w:lang w:val="en-GB" w:eastAsia="en-US"/>
    </w:rPr>
  </w:style>
  <w:style w:type="character" w:customStyle="1" w:styleId="EditorsNoteChar">
    <w:name w:val="Editor's Note Char"/>
    <w:aliases w:val="EN Char,Editor's Note Char1"/>
    <w:link w:val="EditorsNote"/>
    <w:qFormat/>
    <w:rsid w:val="00733E90"/>
    <w:rPr>
      <w:rFonts w:ascii="Times New Roman" w:hAnsi="Times New Roman"/>
      <w:color w:val="FF0000"/>
      <w:lang w:val="en-GB" w:eastAsia="en-US"/>
    </w:rPr>
  </w:style>
  <w:style w:type="character" w:customStyle="1" w:styleId="TACChar">
    <w:name w:val="TAC Char"/>
    <w:link w:val="TAC"/>
    <w:qFormat/>
    <w:rsid w:val="00733E90"/>
    <w:rPr>
      <w:rFonts w:ascii="Arial" w:hAnsi="Arial"/>
      <w:sz w:val="18"/>
      <w:lang w:val="en-GB" w:eastAsia="en-US"/>
    </w:rPr>
  </w:style>
  <w:style w:type="paragraph" w:styleId="TOCHeading">
    <w:name w:val="TOC Heading"/>
    <w:basedOn w:val="Heading1"/>
    <w:next w:val="Normal"/>
    <w:uiPriority w:val="39"/>
    <w:unhideWhenUsed/>
    <w:qFormat/>
    <w:rsid w:val="00733E9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33E90"/>
    <w:rPr>
      <w:rFonts w:ascii="Times New Roman" w:hAnsi="Times New Roman"/>
      <w:lang w:val="en-GB" w:eastAsia="en-US"/>
    </w:rPr>
  </w:style>
  <w:style w:type="character" w:customStyle="1" w:styleId="st">
    <w:name w:val="st"/>
    <w:rsid w:val="00733E90"/>
  </w:style>
  <w:style w:type="character" w:customStyle="1" w:styleId="TANChar">
    <w:name w:val="TAN Char"/>
    <w:link w:val="TAN"/>
    <w:qFormat/>
    <w:locked/>
    <w:rsid w:val="00733E90"/>
    <w:rPr>
      <w:rFonts w:ascii="Arial" w:hAnsi="Arial"/>
      <w:sz w:val="18"/>
      <w:lang w:val="en-GB" w:eastAsia="en-US"/>
    </w:rPr>
  </w:style>
  <w:style w:type="character" w:customStyle="1" w:styleId="B2Char">
    <w:name w:val="B2 Char"/>
    <w:link w:val="B2"/>
    <w:qFormat/>
    <w:rsid w:val="00733E90"/>
    <w:rPr>
      <w:rFonts w:ascii="Times New Roman" w:hAnsi="Times New Roman"/>
      <w:lang w:val="en-GB" w:eastAsia="en-US"/>
    </w:rPr>
  </w:style>
  <w:style w:type="character" w:customStyle="1" w:styleId="NOChar">
    <w:name w:val="NO Char"/>
    <w:qFormat/>
    <w:rsid w:val="00733E90"/>
    <w:rPr>
      <w:rFonts w:ascii="Times New Roman" w:hAnsi="Times New Roman"/>
      <w:lang w:val="en-GB" w:eastAsia="en-US"/>
    </w:rPr>
  </w:style>
  <w:style w:type="character" w:customStyle="1" w:styleId="PLChar">
    <w:name w:val="PL Char"/>
    <w:link w:val="PL"/>
    <w:qFormat/>
    <w:locked/>
    <w:rsid w:val="00733E90"/>
    <w:rPr>
      <w:rFonts w:ascii="Courier New" w:hAnsi="Courier New"/>
      <w:noProof/>
      <w:sz w:val="16"/>
      <w:lang w:val="en-GB" w:eastAsia="en-US"/>
    </w:rPr>
  </w:style>
  <w:style w:type="paragraph" w:styleId="Title">
    <w:name w:val="Title"/>
    <w:basedOn w:val="Normal"/>
    <w:next w:val="Normal"/>
    <w:link w:val="TitleChar"/>
    <w:qFormat/>
    <w:rsid w:val="00733E9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33E90"/>
    <w:rPr>
      <w:rFonts w:ascii="Calibri Light" w:eastAsia="DengXian Light" w:hAnsi="Calibri Light"/>
      <w:spacing w:val="-10"/>
      <w:kern w:val="28"/>
      <w:sz w:val="56"/>
      <w:szCs w:val="56"/>
      <w:lang w:val="en-GB" w:eastAsia="en-US"/>
    </w:rPr>
  </w:style>
  <w:style w:type="character" w:styleId="Emphasis">
    <w:name w:val="Emphasis"/>
    <w:qFormat/>
    <w:rsid w:val="00733E90"/>
    <w:rPr>
      <w:rFonts w:ascii="Arial" w:eastAsia="宋体" w:hAnsi="Arial" w:cs="Arial" w:hint="default"/>
      <w:i/>
      <w:iCs/>
      <w:color w:val="0000FF"/>
      <w:kern w:val="2"/>
      <w:lang w:val="en-US" w:eastAsia="zh-CN" w:bidi="ar-SA"/>
    </w:rPr>
  </w:style>
  <w:style w:type="character" w:customStyle="1" w:styleId="EditorsNoteCharChar">
    <w:name w:val="Editor's Note Char Char"/>
    <w:rsid w:val="00733E9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33E90"/>
    <w:pPr>
      <w:overflowPunct w:val="0"/>
      <w:autoSpaceDE w:val="0"/>
      <w:autoSpaceDN w:val="0"/>
      <w:adjustRightInd w:val="0"/>
      <w:textAlignment w:val="baseline"/>
    </w:pPr>
    <w:rPr>
      <w:lang w:eastAsia="en-GB"/>
    </w:rPr>
  </w:style>
  <w:style w:type="paragraph" w:styleId="BlockText">
    <w:name w:val="Block Text"/>
    <w:basedOn w:val="Normal"/>
    <w:rsid w:val="00733E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733E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33E90"/>
    <w:rPr>
      <w:rFonts w:ascii="Times New Roman" w:hAnsi="Times New Roman"/>
      <w:lang w:val="en-GB" w:eastAsia="en-GB"/>
    </w:rPr>
  </w:style>
  <w:style w:type="paragraph" w:styleId="BodyText2">
    <w:name w:val="Body Text 2"/>
    <w:basedOn w:val="Normal"/>
    <w:link w:val="BodyText2Char"/>
    <w:rsid w:val="00733E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33E90"/>
    <w:rPr>
      <w:rFonts w:ascii="Times New Roman" w:hAnsi="Times New Roman"/>
      <w:lang w:val="en-GB" w:eastAsia="en-GB"/>
    </w:rPr>
  </w:style>
  <w:style w:type="paragraph" w:styleId="BodyText3">
    <w:name w:val="Body Text 3"/>
    <w:basedOn w:val="Normal"/>
    <w:link w:val="BodyText3Char"/>
    <w:rsid w:val="00733E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33E90"/>
    <w:rPr>
      <w:rFonts w:ascii="Times New Roman" w:hAnsi="Times New Roman"/>
      <w:sz w:val="16"/>
      <w:szCs w:val="16"/>
      <w:lang w:val="en-GB" w:eastAsia="en-GB"/>
    </w:rPr>
  </w:style>
  <w:style w:type="paragraph" w:styleId="BodyTextFirstIndent">
    <w:name w:val="Body Text First Indent"/>
    <w:basedOn w:val="BodyText"/>
    <w:link w:val="BodyTextFirstIndentChar"/>
    <w:rsid w:val="00733E90"/>
    <w:pPr>
      <w:spacing w:after="180"/>
      <w:ind w:firstLine="360"/>
    </w:pPr>
  </w:style>
  <w:style w:type="character" w:customStyle="1" w:styleId="BodyTextFirstIndentChar">
    <w:name w:val="Body Text First Indent Char"/>
    <w:basedOn w:val="BodyTextChar"/>
    <w:link w:val="BodyTextFirstIndent"/>
    <w:rsid w:val="00733E90"/>
    <w:rPr>
      <w:rFonts w:ascii="Times New Roman" w:hAnsi="Times New Roman"/>
      <w:lang w:val="en-GB" w:eastAsia="en-GB"/>
    </w:rPr>
  </w:style>
  <w:style w:type="paragraph" w:styleId="BodyTextIndent">
    <w:name w:val="Body Text Indent"/>
    <w:basedOn w:val="Normal"/>
    <w:link w:val="BodyTextIndentChar"/>
    <w:rsid w:val="00733E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33E90"/>
    <w:rPr>
      <w:rFonts w:ascii="Times New Roman" w:hAnsi="Times New Roman"/>
      <w:lang w:val="en-GB" w:eastAsia="en-GB"/>
    </w:rPr>
  </w:style>
  <w:style w:type="paragraph" w:styleId="BodyTextFirstIndent2">
    <w:name w:val="Body Text First Indent 2"/>
    <w:basedOn w:val="BodyTextIndent"/>
    <w:link w:val="BodyTextFirstIndent2Char"/>
    <w:rsid w:val="00733E90"/>
    <w:pPr>
      <w:spacing w:after="180"/>
      <w:ind w:left="360" w:firstLine="360"/>
    </w:pPr>
  </w:style>
  <w:style w:type="character" w:customStyle="1" w:styleId="BodyTextFirstIndent2Char">
    <w:name w:val="Body Text First Indent 2 Char"/>
    <w:basedOn w:val="BodyTextIndentChar"/>
    <w:link w:val="BodyTextFirstIndent2"/>
    <w:rsid w:val="00733E90"/>
    <w:rPr>
      <w:rFonts w:ascii="Times New Roman" w:hAnsi="Times New Roman"/>
      <w:lang w:val="en-GB" w:eastAsia="en-GB"/>
    </w:rPr>
  </w:style>
  <w:style w:type="paragraph" w:styleId="BodyTextIndent2">
    <w:name w:val="Body Text Indent 2"/>
    <w:basedOn w:val="Normal"/>
    <w:link w:val="BodyTextIndent2Char"/>
    <w:rsid w:val="00733E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33E90"/>
    <w:rPr>
      <w:rFonts w:ascii="Times New Roman" w:hAnsi="Times New Roman"/>
      <w:lang w:val="en-GB" w:eastAsia="en-GB"/>
    </w:rPr>
  </w:style>
  <w:style w:type="paragraph" w:styleId="BodyTextIndent3">
    <w:name w:val="Body Text Indent 3"/>
    <w:basedOn w:val="Normal"/>
    <w:link w:val="BodyTextIndent3Char"/>
    <w:rsid w:val="00733E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33E90"/>
    <w:rPr>
      <w:rFonts w:ascii="Times New Roman" w:hAnsi="Times New Roman"/>
      <w:sz w:val="16"/>
      <w:szCs w:val="16"/>
      <w:lang w:val="en-GB" w:eastAsia="en-GB"/>
    </w:rPr>
  </w:style>
  <w:style w:type="paragraph" w:styleId="Caption">
    <w:name w:val="caption"/>
    <w:basedOn w:val="Normal"/>
    <w:next w:val="Normal"/>
    <w:semiHidden/>
    <w:unhideWhenUsed/>
    <w:qFormat/>
    <w:rsid w:val="00733E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733E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33E90"/>
    <w:rPr>
      <w:rFonts w:ascii="Times New Roman" w:hAnsi="Times New Roman"/>
      <w:lang w:val="en-GB" w:eastAsia="en-GB"/>
    </w:rPr>
  </w:style>
  <w:style w:type="character" w:customStyle="1" w:styleId="CommentTextChar">
    <w:name w:val="Comment Text Char"/>
    <w:basedOn w:val="DefaultParagraphFont"/>
    <w:link w:val="CommentText"/>
    <w:rsid w:val="00733E90"/>
    <w:rPr>
      <w:rFonts w:ascii="Times New Roman" w:hAnsi="Times New Roman"/>
      <w:lang w:val="en-GB" w:eastAsia="en-US"/>
    </w:rPr>
  </w:style>
  <w:style w:type="character" w:customStyle="1" w:styleId="CommentSubjectChar">
    <w:name w:val="Comment Subject Char"/>
    <w:basedOn w:val="CommentTextChar"/>
    <w:link w:val="CommentSubject"/>
    <w:rsid w:val="00733E90"/>
    <w:rPr>
      <w:rFonts w:ascii="Times New Roman" w:hAnsi="Times New Roman"/>
      <w:b/>
      <w:bCs/>
      <w:lang w:val="en-GB" w:eastAsia="en-US"/>
    </w:rPr>
  </w:style>
  <w:style w:type="paragraph" w:styleId="Date">
    <w:name w:val="Date"/>
    <w:basedOn w:val="Normal"/>
    <w:next w:val="Normal"/>
    <w:link w:val="DateChar"/>
    <w:rsid w:val="00733E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33E90"/>
    <w:rPr>
      <w:rFonts w:ascii="Times New Roman" w:hAnsi="Times New Roman"/>
      <w:lang w:val="en-GB" w:eastAsia="en-GB"/>
    </w:rPr>
  </w:style>
  <w:style w:type="character" w:customStyle="1" w:styleId="DocumentMapChar">
    <w:name w:val="Document Map Char"/>
    <w:basedOn w:val="DefaultParagraphFont"/>
    <w:link w:val="DocumentMap"/>
    <w:rsid w:val="00733E90"/>
    <w:rPr>
      <w:rFonts w:ascii="Tahoma" w:hAnsi="Tahoma" w:cs="Tahoma"/>
      <w:shd w:val="clear" w:color="auto" w:fill="000080"/>
      <w:lang w:val="en-GB" w:eastAsia="en-US"/>
    </w:rPr>
  </w:style>
  <w:style w:type="paragraph" w:styleId="E-mailSignature">
    <w:name w:val="E-mail Signature"/>
    <w:basedOn w:val="Normal"/>
    <w:link w:val="E-mailSignatureChar"/>
    <w:rsid w:val="00733E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33E90"/>
    <w:rPr>
      <w:rFonts w:ascii="Times New Roman" w:hAnsi="Times New Roman"/>
      <w:lang w:val="en-GB" w:eastAsia="en-GB"/>
    </w:rPr>
  </w:style>
  <w:style w:type="paragraph" w:styleId="EndnoteText">
    <w:name w:val="endnote text"/>
    <w:basedOn w:val="Normal"/>
    <w:link w:val="EndnoteTextChar"/>
    <w:rsid w:val="00733E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33E90"/>
    <w:rPr>
      <w:rFonts w:ascii="Times New Roman" w:hAnsi="Times New Roman"/>
      <w:lang w:val="en-GB" w:eastAsia="en-GB"/>
    </w:rPr>
  </w:style>
  <w:style w:type="paragraph" w:styleId="EnvelopeAddress">
    <w:name w:val="envelope address"/>
    <w:basedOn w:val="Normal"/>
    <w:rsid w:val="00733E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33E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33E90"/>
    <w:rPr>
      <w:rFonts w:ascii="Times New Roman" w:hAnsi="Times New Roman"/>
      <w:sz w:val="16"/>
      <w:lang w:val="en-GB" w:eastAsia="en-US"/>
    </w:rPr>
  </w:style>
  <w:style w:type="paragraph" w:styleId="HTMLAddress">
    <w:name w:val="HTML Address"/>
    <w:basedOn w:val="Normal"/>
    <w:link w:val="HTMLAddressChar"/>
    <w:rsid w:val="00733E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33E90"/>
    <w:rPr>
      <w:rFonts w:ascii="Times New Roman" w:hAnsi="Times New Roman"/>
      <w:i/>
      <w:iCs/>
      <w:lang w:val="en-GB" w:eastAsia="en-GB"/>
    </w:rPr>
  </w:style>
  <w:style w:type="paragraph" w:styleId="HTMLPreformatted">
    <w:name w:val="HTML Preformatted"/>
    <w:basedOn w:val="Normal"/>
    <w:link w:val="HTMLPreformattedChar"/>
    <w:rsid w:val="00733E9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33E90"/>
    <w:rPr>
      <w:rFonts w:ascii="Consolas" w:hAnsi="Consolas"/>
      <w:lang w:val="en-GB" w:eastAsia="en-GB"/>
    </w:rPr>
  </w:style>
  <w:style w:type="paragraph" w:styleId="Index3">
    <w:name w:val="index 3"/>
    <w:basedOn w:val="Normal"/>
    <w:next w:val="Normal"/>
    <w:rsid w:val="00733E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33E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33E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33E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33E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33E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33E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33E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33E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33E90"/>
    <w:rPr>
      <w:rFonts w:ascii="Times New Roman" w:hAnsi="Times New Roman"/>
      <w:i/>
      <w:iCs/>
      <w:color w:val="4F81BD" w:themeColor="accent1"/>
      <w:lang w:val="en-GB" w:eastAsia="en-GB"/>
    </w:rPr>
  </w:style>
  <w:style w:type="paragraph" w:styleId="ListContinue">
    <w:name w:val="List Continue"/>
    <w:basedOn w:val="Normal"/>
    <w:rsid w:val="00733E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33E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33E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33E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33E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33E90"/>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733E90"/>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733E90"/>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733E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33E90"/>
    <w:rPr>
      <w:rFonts w:ascii="Consolas" w:hAnsi="Consolas"/>
      <w:lang w:val="en-GB" w:eastAsia="en-GB"/>
    </w:rPr>
  </w:style>
  <w:style w:type="paragraph" w:styleId="MessageHeader">
    <w:name w:val="Message Header"/>
    <w:basedOn w:val="Normal"/>
    <w:link w:val="MessageHeaderChar"/>
    <w:rsid w:val="00733E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33E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33E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33E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33E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33E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33E90"/>
    <w:rPr>
      <w:rFonts w:ascii="Times New Roman" w:hAnsi="Times New Roman"/>
      <w:lang w:val="en-GB" w:eastAsia="en-GB"/>
    </w:rPr>
  </w:style>
  <w:style w:type="paragraph" w:styleId="PlainText">
    <w:name w:val="Plain Text"/>
    <w:basedOn w:val="Normal"/>
    <w:link w:val="PlainTextChar"/>
    <w:rsid w:val="00733E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33E90"/>
    <w:rPr>
      <w:rFonts w:ascii="Consolas" w:hAnsi="Consolas"/>
      <w:sz w:val="21"/>
      <w:szCs w:val="21"/>
      <w:lang w:val="en-GB" w:eastAsia="en-GB"/>
    </w:rPr>
  </w:style>
  <w:style w:type="paragraph" w:styleId="Quote">
    <w:name w:val="Quote"/>
    <w:basedOn w:val="Normal"/>
    <w:next w:val="Normal"/>
    <w:link w:val="QuoteChar"/>
    <w:uiPriority w:val="29"/>
    <w:qFormat/>
    <w:rsid w:val="00733E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33E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33E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33E90"/>
    <w:rPr>
      <w:rFonts w:ascii="Times New Roman" w:hAnsi="Times New Roman"/>
      <w:lang w:val="en-GB" w:eastAsia="en-GB"/>
    </w:rPr>
  </w:style>
  <w:style w:type="paragraph" w:styleId="Signature">
    <w:name w:val="Signature"/>
    <w:basedOn w:val="Normal"/>
    <w:link w:val="SignatureChar"/>
    <w:rsid w:val="00733E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33E90"/>
    <w:rPr>
      <w:rFonts w:ascii="Times New Roman" w:hAnsi="Times New Roman"/>
      <w:lang w:val="en-GB" w:eastAsia="en-GB"/>
    </w:rPr>
  </w:style>
  <w:style w:type="paragraph" w:styleId="Subtitle">
    <w:name w:val="Subtitle"/>
    <w:basedOn w:val="Normal"/>
    <w:next w:val="Normal"/>
    <w:link w:val="SubtitleChar"/>
    <w:qFormat/>
    <w:rsid w:val="00733E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33E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33E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33E90"/>
    <w:pPr>
      <w:overflowPunct w:val="0"/>
      <w:autoSpaceDE w:val="0"/>
      <w:autoSpaceDN w:val="0"/>
      <w:adjustRightInd w:val="0"/>
      <w:spacing w:after="0"/>
      <w:textAlignment w:val="baseline"/>
    </w:pPr>
    <w:rPr>
      <w:lang w:eastAsia="en-GB"/>
    </w:rPr>
  </w:style>
  <w:style w:type="paragraph" w:styleId="TOAHeading">
    <w:name w:val="toa heading"/>
    <w:basedOn w:val="Normal"/>
    <w:next w:val="Normal"/>
    <w:rsid w:val="00733E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33E90"/>
    <w:rPr>
      <w:rFonts w:ascii="Times New Roman" w:hAnsi="Times New Roman"/>
      <w:lang w:val="en-GB" w:eastAsia="en-US"/>
    </w:rPr>
  </w:style>
  <w:style w:type="character" w:customStyle="1" w:styleId="B1Char1">
    <w:name w:val="B1 Char1"/>
    <w:rsid w:val="00733E90"/>
    <w:rPr>
      <w:rFonts w:ascii="Times New Roman" w:hAnsi="Times New Roman"/>
      <w:lang w:val="en-GB" w:eastAsia="en-US"/>
    </w:rPr>
  </w:style>
  <w:style w:type="character" w:customStyle="1" w:styleId="ui-provider">
    <w:name w:val="ui-provider"/>
    <w:basedOn w:val="DefaultParagraphFont"/>
    <w:rsid w:val="00733E90"/>
  </w:style>
  <w:style w:type="character" w:customStyle="1" w:styleId="EWChar">
    <w:name w:val="EW Char"/>
    <w:link w:val="EW"/>
    <w:qFormat/>
    <w:locked/>
    <w:rsid w:val="00733E90"/>
    <w:rPr>
      <w:rFonts w:ascii="Times New Roman" w:hAnsi="Times New Roman"/>
      <w:lang w:val="en-GB" w:eastAsia="en-US"/>
    </w:rPr>
  </w:style>
  <w:style w:type="numbering" w:customStyle="1" w:styleId="NoList1">
    <w:name w:val="No List1"/>
    <w:next w:val="NoList"/>
    <w:uiPriority w:val="99"/>
    <w:semiHidden/>
    <w:unhideWhenUsed/>
    <w:rsid w:val="00733E90"/>
  </w:style>
  <w:style w:type="character" w:customStyle="1" w:styleId="HeaderChar">
    <w:name w:val="Header Char"/>
    <w:basedOn w:val="DefaultParagraphFont"/>
    <w:link w:val="Header"/>
    <w:rsid w:val="00733E90"/>
    <w:rPr>
      <w:rFonts w:ascii="Arial" w:hAnsi="Arial"/>
      <w:b/>
      <w:noProof/>
      <w:sz w:val="18"/>
      <w:lang w:val="en-GB" w:eastAsia="en-US"/>
    </w:rPr>
  </w:style>
  <w:style w:type="table" w:styleId="GridTable1Light">
    <w:name w:val="Grid Table 1 Light"/>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33E90"/>
    <w:rPr>
      <w:rFonts w:ascii="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33E90"/>
    <w:rPr>
      <w:rFonts w:ascii="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733E90"/>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GridTable1Light-Accent2">
    <w:name w:val="Grid Table 1 Light Accent 2"/>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33E90"/>
    <w:rPr>
      <w:rFonts w:ascii="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33E90"/>
    <w:rPr>
      <w:rFonts w:ascii="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33E90"/>
    <w:rPr>
      <w:rFonts w:ascii="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733E90"/>
    <w:rPr>
      <w:rFonts w:ascii="Arial" w:hAnsi="Arial"/>
      <w:sz w:val="36"/>
      <w:lang w:val="en-GB" w:eastAsia="en-US"/>
    </w:rPr>
  </w:style>
  <w:style w:type="table" w:styleId="DarkList-Accent3">
    <w:name w:val="Dark List Accent 3"/>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33E90"/>
    <w:rPr>
      <w:rFonts w:ascii="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33E90"/>
    <w:rPr>
      <w:rFonts w:ascii="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33E90"/>
    <w:rPr>
      <w:rFonts w:ascii="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33E90"/>
    <w:rPr>
      <w:rFonts w:ascii="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33E90"/>
    <w:rPr>
      <w:rFonts w:ascii="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33E90"/>
    <w:rPr>
      <w:rFonts w:ascii="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33E90"/>
    <w:rPr>
      <w:rFonts w:ascii="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33E90"/>
    <w:rPr>
      <w:rFonts w:ascii="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33E90"/>
    <w:rPr>
      <w:rFonts w:ascii="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33E90"/>
    <w:rPr>
      <w:rFonts w:ascii="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33E90"/>
    <w:rPr>
      <w:rFonts w:ascii="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33E90"/>
    <w:rPr>
      <w:rFonts w:ascii="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33E90"/>
    <w:rPr>
      <w:rFonts w:ascii="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3E90"/>
    <w:rPr>
      <w:rFonts w:ascii="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3E90"/>
    <w:rPr>
      <w:rFonts w:ascii="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33E90"/>
    <w:rPr>
      <w:rFonts w:ascii="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33E90"/>
    <w:rPr>
      <w:rFonts w:ascii="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33E90"/>
    <w:rPr>
      <w:rFonts w:ascii="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33E90"/>
    <w:rPr>
      <w:rFonts w:ascii="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33E90"/>
    <w:rPr>
      <w:rFonts w:ascii="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33E90"/>
    <w:rPr>
      <w:rFonts w:ascii="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33E90"/>
    <w:rPr>
      <w:rFonts w:ascii="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3E90"/>
    <w:rPr>
      <w:rFonts w:ascii="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3E90"/>
    <w:rPr>
      <w:rFonts w:ascii="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3E90"/>
    <w:rPr>
      <w:rFonts w:ascii="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3E90"/>
    <w:rPr>
      <w:rFonts w:ascii="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3E90"/>
    <w:rPr>
      <w:rFonts w:ascii="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3E90"/>
    <w:rPr>
      <w:rFonts w:ascii="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33E90"/>
    <w:rPr>
      <w:rFonts w:ascii="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33E90"/>
    <w:rPr>
      <w:rFonts w:ascii="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3E90"/>
    <w:rPr>
      <w:rFonts w:ascii="Calibri Light"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3E90"/>
    <w:rPr>
      <w:rFonts w:ascii="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3E90"/>
    <w:rPr>
      <w:rFonts w:ascii="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33E90"/>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3E90"/>
    <w:pPr>
      <w:overflowPunct w:val="0"/>
      <w:autoSpaceDE w:val="0"/>
      <w:autoSpaceDN w:val="0"/>
      <w:adjustRightInd w:val="0"/>
      <w:spacing w:after="180"/>
      <w:textAlignment w:val="baseline"/>
    </w:pPr>
    <w:rPr>
      <w:rFonts w:ascii="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3E90"/>
    <w:pPr>
      <w:overflowPunct w:val="0"/>
      <w:autoSpaceDE w:val="0"/>
      <w:autoSpaceDN w:val="0"/>
      <w:adjustRightInd w:val="0"/>
      <w:spacing w:after="180"/>
      <w:textAlignment w:val="baseline"/>
    </w:pPr>
    <w:rPr>
      <w:rFonts w:ascii="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3E90"/>
    <w:pPr>
      <w:overflowPunct w:val="0"/>
      <w:autoSpaceDE w:val="0"/>
      <w:autoSpaceDN w:val="0"/>
      <w:adjustRightInd w:val="0"/>
      <w:spacing w:after="180"/>
      <w:textAlignment w:val="baseline"/>
    </w:pPr>
    <w:rPr>
      <w:rFonts w:ascii="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3E90"/>
    <w:rPr>
      <w:rFonts w:ascii="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TableList1">
    <w:name w:val="Table List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Web1">
    <w:name w:val="Table Web 1"/>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3E90"/>
    <w:pPr>
      <w:overflowPunct w:val="0"/>
      <w:autoSpaceDE w:val="0"/>
      <w:autoSpaceDN w:val="0"/>
      <w:adjustRightInd w:val="0"/>
      <w:spacing w:after="180"/>
      <w:textAlignment w:val="baseline"/>
    </w:pPr>
    <w:rPr>
      <w:rFonts w:ascii="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733E90"/>
    <w:rPr>
      <w:rFonts w:ascii="Arial" w:hAnsi="Arial"/>
      <w:b/>
      <w:i/>
      <w:noProof/>
      <w:sz w:val="18"/>
      <w:lang w:val="en-GB" w:eastAsia="en-US"/>
    </w:rPr>
  </w:style>
  <w:style w:type="character" w:customStyle="1" w:styleId="HTMLPreformattedChar1">
    <w:name w:val="HTML Preformatted Char1"/>
    <w:basedOn w:val="DefaultParagraphFont"/>
    <w:semiHidden/>
    <w:rsid w:val="00733E90"/>
    <w:rPr>
      <w:rFonts w:ascii="Consolas" w:eastAsia="Times New Roman" w:hAnsi="Consolas"/>
    </w:rPr>
  </w:style>
  <w:style w:type="character" w:customStyle="1" w:styleId="NoteHeadingChar1">
    <w:name w:val="Note Heading Char1"/>
    <w:basedOn w:val="DefaultParagraphFont"/>
    <w:semiHidden/>
    <w:rsid w:val="00733E90"/>
    <w:rPr>
      <w:rFonts w:eastAsia="Times New Roman"/>
    </w:rPr>
  </w:style>
  <w:style w:type="character" w:customStyle="1" w:styleId="MacroTextChar1">
    <w:name w:val="Macro Text Char1"/>
    <w:basedOn w:val="DefaultParagraphFont"/>
    <w:semiHidden/>
    <w:rsid w:val="00733E90"/>
    <w:rPr>
      <w:rFonts w:ascii="Consolas" w:eastAsia="Times New Roman" w:hAnsi="Consolas"/>
    </w:rPr>
  </w:style>
  <w:style w:type="character" w:customStyle="1" w:styleId="PlainTextChar1">
    <w:name w:val="Plain Text Char1"/>
    <w:basedOn w:val="DefaultParagraphFont"/>
    <w:semiHidden/>
    <w:rsid w:val="00733E90"/>
    <w:rPr>
      <w:rFonts w:ascii="Consolas" w:eastAsia="Times New Roman" w:hAnsi="Consolas"/>
      <w:sz w:val="21"/>
      <w:szCs w:val="21"/>
    </w:rPr>
  </w:style>
  <w:style w:type="character" w:customStyle="1" w:styleId="BodyTextChar1">
    <w:name w:val="Body Text Char1"/>
    <w:basedOn w:val="DefaultParagraphFont"/>
    <w:semiHidden/>
    <w:rsid w:val="00733E90"/>
    <w:rPr>
      <w:rFonts w:eastAsia="Times New Roman"/>
    </w:rPr>
  </w:style>
  <w:style w:type="character" w:customStyle="1" w:styleId="MessageHeaderChar1">
    <w:name w:val="Message Header Char1"/>
    <w:basedOn w:val="DefaultParagraphFont"/>
    <w:semiHidden/>
    <w:rsid w:val="00733E90"/>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733E90"/>
    <w:rPr>
      <w:rFonts w:eastAsia="Times New Roman"/>
      <w:i/>
      <w:iCs/>
      <w:color w:val="4F81BD"/>
    </w:rPr>
  </w:style>
  <w:style w:type="character" w:customStyle="1" w:styleId="EndnoteTextChar1">
    <w:name w:val="Endnote Text Char1"/>
    <w:basedOn w:val="DefaultParagraphFont"/>
    <w:rsid w:val="00733E90"/>
    <w:rPr>
      <w:rFonts w:eastAsia="Times New Roman"/>
    </w:rPr>
  </w:style>
  <w:style w:type="character" w:customStyle="1" w:styleId="QuoteChar1">
    <w:name w:val="Quote Char1"/>
    <w:basedOn w:val="DefaultParagraphFont"/>
    <w:uiPriority w:val="29"/>
    <w:rsid w:val="00733E90"/>
    <w:rPr>
      <w:rFonts w:eastAsia="Times New Roman"/>
      <w:i/>
      <w:iCs/>
      <w:color w:val="404040"/>
    </w:rPr>
  </w:style>
  <w:style w:type="character" w:customStyle="1" w:styleId="SalutationChar1">
    <w:name w:val="Salutation Char1"/>
    <w:basedOn w:val="DefaultParagraphFont"/>
    <w:semiHidden/>
    <w:rsid w:val="00733E90"/>
    <w:rPr>
      <w:rFonts w:eastAsia="Times New Roman"/>
    </w:rPr>
  </w:style>
  <w:style w:type="character" w:customStyle="1" w:styleId="SignatureChar1">
    <w:name w:val="Signature Char1"/>
    <w:basedOn w:val="DefaultParagraphFont"/>
    <w:semiHidden/>
    <w:rsid w:val="00733E90"/>
    <w:rPr>
      <w:rFonts w:eastAsia="Times New Roman"/>
    </w:rPr>
  </w:style>
  <w:style w:type="character" w:customStyle="1" w:styleId="SubtitleChar1">
    <w:name w:val="Subtitle Char1"/>
    <w:basedOn w:val="DefaultParagraphFont"/>
    <w:rsid w:val="00733E90"/>
    <w:rPr>
      <w:rFonts w:ascii="Calibri" w:eastAsia="Malgun Gothic" w:hAnsi="Calibri" w:cs="Arial"/>
      <w:color w:val="5A5A5A"/>
      <w:spacing w:val="15"/>
      <w:sz w:val="22"/>
      <w:szCs w:val="22"/>
    </w:rPr>
  </w:style>
  <w:style w:type="character" w:customStyle="1" w:styleId="TitleChar1">
    <w:name w:val="Title Char1"/>
    <w:basedOn w:val="DefaultParagraphFont"/>
    <w:rsid w:val="00733E90"/>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733E90"/>
    <w:rPr>
      <w:rFonts w:eastAsia="Times New Roman"/>
      <w:i/>
      <w:iCs/>
    </w:rPr>
  </w:style>
  <w:style w:type="character" w:customStyle="1" w:styleId="FootnoteTextChar1">
    <w:name w:val="Footnote Text Char1"/>
    <w:basedOn w:val="DefaultParagraphFont"/>
    <w:semiHidden/>
    <w:rsid w:val="00733E90"/>
    <w:rPr>
      <w:rFonts w:eastAsia="Times New Roman"/>
    </w:rPr>
  </w:style>
  <w:style w:type="character" w:customStyle="1" w:styleId="BalloonTextChar1">
    <w:name w:val="Balloon Text Char1"/>
    <w:basedOn w:val="DefaultParagraphFont"/>
    <w:semiHidden/>
    <w:rsid w:val="00733E90"/>
    <w:rPr>
      <w:rFonts w:ascii="Segoe UI" w:eastAsia="Times New Roman" w:hAnsi="Segoe UI" w:cs="Segoe UI"/>
      <w:sz w:val="18"/>
      <w:szCs w:val="18"/>
    </w:rPr>
  </w:style>
  <w:style w:type="character" w:customStyle="1" w:styleId="BodyText2Char1">
    <w:name w:val="Body Text 2 Char1"/>
    <w:basedOn w:val="DefaultParagraphFont"/>
    <w:semiHidden/>
    <w:rsid w:val="00733E90"/>
    <w:rPr>
      <w:rFonts w:eastAsia="Times New Roman"/>
    </w:rPr>
  </w:style>
  <w:style w:type="character" w:customStyle="1" w:styleId="BodyText3Char1">
    <w:name w:val="Body Text 3 Char1"/>
    <w:basedOn w:val="DefaultParagraphFont"/>
    <w:semiHidden/>
    <w:rsid w:val="00733E90"/>
    <w:rPr>
      <w:rFonts w:eastAsia="Times New Roman"/>
      <w:sz w:val="16"/>
      <w:szCs w:val="16"/>
    </w:rPr>
  </w:style>
  <w:style w:type="character" w:customStyle="1" w:styleId="BodyTextFirstIndentChar1">
    <w:name w:val="Body Text First Indent Char1"/>
    <w:basedOn w:val="BodyTextChar1"/>
    <w:semiHidden/>
    <w:rsid w:val="00733E90"/>
    <w:rPr>
      <w:rFonts w:eastAsia="Times New Roman"/>
    </w:rPr>
  </w:style>
  <w:style w:type="character" w:customStyle="1" w:styleId="BodyTextIndentChar1">
    <w:name w:val="Body Text Indent Char1"/>
    <w:basedOn w:val="DefaultParagraphFont"/>
    <w:semiHidden/>
    <w:rsid w:val="00733E90"/>
    <w:rPr>
      <w:rFonts w:eastAsia="Times New Roman"/>
    </w:rPr>
  </w:style>
  <w:style w:type="character" w:customStyle="1" w:styleId="BodyTextFirstIndent2Char1">
    <w:name w:val="Body Text First Indent 2 Char1"/>
    <w:basedOn w:val="BodyTextIndentChar1"/>
    <w:semiHidden/>
    <w:rsid w:val="00733E90"/>
    <w:rPr>
      <w:rFonts w:eastAsia="Times New Roman"/>
    </w:rPr>
  </w:style>
  <w:style w:type="character" w:customStyle="1" w:styleId="BodyTextIndent2Char1">
    <w:name w:val="Body Text Indent 2 Char1"/>
    <w:basedOn w:val="DefaultParagraphFont"/>
    <w:semiHidden/>
    <w:rsid w:val="00733E90"/>
    <w:rPr>
      <w:rFonts w:eastAsia="Times New Roman"/>
    </w:rPr>
  </w:style>
  <w:style w:type="character" w:customStyle="1" w:styleId="BodyTextIndent3Char1">
    <w:name w:val="Body Text Indent 3 Char1"/>
    <w:basedOn w:val="DefaultParagraphFont"/>
    <w:semiHidden/>
    <w:rsid w:val="00733E90"/>
    <w:rPr>
      <w:rFonts w:eastAsia="Times New Roman"/>
      <w:sz w:val="16"/>
      <w:szCs w:val="16"/>
    </w:rPr>
  </w:style>
  <w:style w:type="character" w:customStyle="1" w:styleId="ClosingChar1">
    <w:name w:val="Closing Char1"/>
    <w:basedOn w:val="DefaultParagraphFont"/>
    <w:semiHidden/>
    <w:rsid w:val="00733E90"/>
    <w:rPr>
      <w:rFonts w:eastAsia="Times New Roman"/>
    </w:rPr>
  </w:style>
  <w:style w:type="character" w:customStyle="1" w:styleId="CommentTextChar1">
    <w:name w:val="Comment Text Char1"/>
    <w:basedOn w:val="DefaultParagraphFont"/>
    <w:semiHidden/>
    <w:rsid w:val="00733E90"/>
    <w:rPr>
      <w:rFonts w:eastAsia="Times New Roman"/>
    </w:rPr>
  </w:style>
  <w:style w:type="character" w:customStyle="1" w:styleId="CommentSubjectChar1">
    <w:name w:val="Comment Subject Char1"/>
    <w:basedOn w:val="CommentTextChar1"/>
    <w:semiHidden/>
    <w:rsid w:val="00733E90"/>
    <w:rPr>
      <w:rFonts w:eastAsia="Times New Roman"/>
      <w:b/>
      <w:bCs/>
    </w:rPr>
  </w:style>
  <w:style w:type="character" w:customStyle="1" w:styleId="DateChar1">
    <w:name w:val="Date Char1"/>
    <w:basedOn w:val="DefaultParagraphFont"/>
    <w:semiHidden/>
    <w:rsid w:val="00733E90"/>
    <w:rPr>
      <w:rFonts w:eastAsia="Times New Roman"/>
    </w:rPr>
  </w:style>
  <w:style w:type="character" w:customStyle="1" w:styleId="DocumentMapChar1">
    <w:name w:val="Document Map Char1"/>
    <w:basedOn w:val="DefaultParagraphFont"/>
    <w:semiHidden/>
    <w:rsid w:val="00733E90"/>
    <w:rPr>
      <w:rFonts w:ascii="Segoe UI" w:eastAsia="Times New Roman" w:hAnsi="Segoe UI" w:cs="Segoe UI"/>
      <w:sz w:val="16"/>
      <w:szCs w:val="16"/>
    </w:rPr>
  </w:style>
  <w:style w:type="character" w:customStyle="1" w:styleId="E-mailSignatureChar1">
    <w:name w:val="E-mail Signature Char1"/>
    <w:basedOn w:val="DefaultParagraphFont"/>
    <w:semiHidden/>
    <w:rsid w:val="00733E90"/>
    <w:rPr>
      <w:rFonts w:eastAsia="Times New Roman"/>
    </w:rPr>
  </w:style>
  <w:style w:type="character" w:customStyle="1" w:styleId="FooterChar1">
    <w:name w:val="Footer Char1"/>
    <w:basedOn w:val="DefaultParagraphFont"/>
    <w:rsid w:val="00733E90"/>
    <w:rPr>
      <w:rFonts w:eastAsia="Times New Roman"/>
    </w:rPr>
  </w:style>
  <w:style w:type="character" w:customStyle="1" w:styleId="HeaderChar1">
    <w:name w:val="Header Char1"/>
    <w:basedOn w:val="DefaultParagraphFont"/>
    <w:rsid w:val="00733E90"/>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B1F69-0FD7-49BA-9557-4DEBE948C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142</TotalTime>
  <Pages>3</Pages>
  <Words>722</Words>
  <Characters>4120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88</cp:revision>
  <cp:lastPrinted>1899-12-31T23:00:00Z</cp:lastPrinted>
  <dcterms:created xsi:type="dcterms:W3CDTF">2020-02-03T08:32:00Z</dcterms:created>
  <dcterms:modified xsi:type="dcterms:W3CDTF">2026-01-28T07:41:00Z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